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77655719" w:rsidR="00E90E49" w:rsidRPr="005631B2" w:rsidRDefault="00E90E49" w:rsidP="00E35559">
      <w:pPr>
        <w:pStyle w:val="3GPPHeader"/>
        <w:spacing w:after="60"/>
        <w:rPr>
          <w:sz w:val="32"/>
          <w:szCs w:val="32"/>
          <w:highlight w:val="yellow"/>
          <w:lang w:val="en-US"/>
        </w:rPr>
      </w:pPr>
      <w:r w:rsidRPr="001A5374">
        <w:rPr>
          <w:lang w:val="en-US"/>
        </w:rPr>
        <w:t>3GPP TSG-RAN WG</w:t>
      </w:r>
      <w:r w:rsidR="008F1C4E" w:rsidRPr="001A5374">
        <w:rPr>
          <w:lang w:val="en-US"/>
        </w:rPr>
        <w:t>1</w:t>
      </w:r>
      <w:r w:rsidRPr="001A5374">
        <w:rPr>
          <w:lang w:val="en-US"/>
        </w:rPr>
        <w:t xml:space="preserve"> </w:t>
      </w:r>
      <w:r w:rsidR="008F1C4E" w:rsidRPr="001A5374">
        <w:rPr>
          <w:lang w:val="en-US"/>
        </w:rPr>
        <w:t xml:space="preserve">Meeting </w:t>
      </w:r>
      <w:r w:rsidRPr="001A5374">
        <w:rPr>
          <w:lang w:val="en-US"/>
        </w:rPr>
        <w:t>#</w:t>
      </w:r>
      <w:r w:rsidR="00CE0BF7" w:rsidRPr="001A5374">
        <w:rPr>
          <w:lang w:val="en-US"/>
        </w:rPr>
        <w:t>9</w:t>
      </w:r>
      <w:r w:rsidR="00FE7FD8" w:rsidRPr="001A5374">
        <w:rPr>
          <w:lang w:val="en-US"/>
        </w:rPr>
        <w:t>4</w:t>
      </w:r>
      <w:r w:rsidRPr="001A5374">
        <w:rPr>
          <w:lang w:val="en-US"/>
        </w:rPr>
        <w:tab/>
      </w:r>
      <w:proofErr w:type="spellStart"/>
      <w:r w:rsidRPr="001A5374">
        <w:rPr>
          <w:sz w:val="32"/>
          <w:szCs w:val="32"/>
          <w:lang w:val="en-US"/>
        </w:rPr>
        <w:t>Tdoc</w:t>
      </w:r>
      <w:proofErr w:type="spellEnd"/>
      <w:r w:rsidRPr="001A5374">
        <w:rPr>
          <w:sz w:val="32"/>
          <w:szCs w:val="32"/>
          <w:lang w:val="en-US"/>
        </w:rPr>
        <w:t xml:space="preserve"> </w:t>
      </w:r>
      <w:r w:rsidR="005631B2" w:rsidRPr="005631B2">
        <w:rPr>
          <w:sz w:val="32"/>
          <w:szCs w:val="32"/>
          <w:lang w:val="en-US"/>
        </w:rPr>
        <w:t>R1-1809563</w:t>
      </w:r>
      <w:bookmarkStart w:id="0" w:name="_GoBack"/>
      <w:bookmarkEnd w:id="0"/>
    </w:p>
    <w:p w14:paraId="51C3D3E7" w14:textId="0D195FA5" w:rsidR="00E90E49" w:rsidRPr="001A5374" w:rsidRDefault="00E9040F" w:rsidP="00311702">
      <w:pPr>
        <w:pStyle w:val="3GPPHeader"/>
        <w:rPr>
          <w:lang w:val="en-US"/>
        </w:rPr>
      </w:pPr>
      <w:r w:rsidRPr="001A5374">
        <w:rPr>
          <w:lang w:val="en-US"/>
        </w:rPr>
        <w:t>Gothenburg</w:t>
      </w:r>
      <w:r w:rsidR="0027144F" w:rsidRPr="001A5374">
        <w:rPr>
          <w:lang w:val="en-US"/>
        </w:rPr>
        <w:t xml:space="preserve">, </w:t>
      </w:r>
      <w:r w:rsidR="00FE7FD8" w:rsidRPr="001A5374">
        <w:rPr>
          <w:lang w:val="en-US"/>
        </w:rPr>
        <w:t>Sweden</w:t>
      </w:r>
      <w:r w:rsidR="0027144F" w:rsidRPr="001A5374">
        <w:rPr>
          <w:lang w:val="en-US"/>
        </w:rPr>
        <w:t xml:space="preserve">, </w:t>
      </w:r>
      <w:r w:rsidR="00FE7FD8" w:rsidRPr="001A5374">
        <w:rPr>
          <w:lang w:val="en-US"/>
        </w:rPr>
        <w:t>August</w:t>
      </w:r>
      <w:r w:rsidR="00CE0BF7" w:rsidRPr="001A5374">
        <w:rPr>
          <w:lang w:val="en-US"/>
        </w:rPr>
        <w:t xml:space="preserve"> 2</w:t>
      </w:r>
      <w:r w:rsidR="00FE7FD8" w:rsidRPr="001A5374">
        <w:rPr>
          <w:lang w:val="en-US"/>
        </w:rPr>
        <w:t>0</w:t>
      </w:r>
      <w:r w:rsidR="00FE7FD8" w:rsidRPr="001A5374">
        <w:rPr>
          <w:vertAlign w:val="superscript"/>
          <w:lang w:val="en-US"/>
        </w:rPr>
        <w:t>th</w:t>
      </w:r>
      <w:r w:rsidR="00CE0BF7" w:rsidRPr="001A5374">
        <w:rPr>
          <w:lang w:val="en-US"/>
        </w:rPr>
        <w:t xml:space="preserve"> – 2</w:t>
      </w:r>
      <w:r w:rsidR="00FE7FD8" w:rsidRPr="001A5374">
        <w:rPr>
          <w:lang w:val="en-US"/>
        </w:rPr>
        <w:t>4</w:t>
      </w:r>
      <w:r w:rsidR="00CE0BF7" w:rsidRPr="001A5374">
        <w:rPr>
          <w:vertAlign w:val="superscript"/>
          <w:lang w:val="en-US"/>
        </w:rPr>
        <w:t>th</w:t>
      </w:r>
      <w:r w:rsidR="00C37CB2" w:rsidRPr="001A5374">
        <w:rPr>
          <w:lang w:val="en-US"/>
        </w:rPr>
        <w:t xml:space="preserve"> </w:t>
      </w:r>
      <w:r w:rsidR="0027144F" w:rsidRPr="001A5374">
        <w:rPr>
          <w:lang w:val="en-US"/>
        </w:rPr>
        <w:t>20</w:t>
      </w:r>
      <w:r w:rsidR="005F3025" w:rsidRPr="001A5374">
        <w:rPr>
          <w:lang w:val="en-US"/>
        </w:rPr>
        <w:t>1</w:t>
      </w:r>
      <w:r w:rsidR="001D53E7" w:rsidRPr="001A5374">
        <w:rPr>
          <w:lang w:val="en-US"/>
        </w:rPr>
        <w:t>8</w:t>
      </w:r>
    </w:p>
    <w:p w14:paraId="60A5317D" w14:textId="77777777" w:rsidR="00E90E49" w:rsidRPr="001A5374" w:rsidRDefault="00E90E49" w:rsidP="00357380">
      <w:pPr>
        <w:pStyle w:val="3GPPHeader"/>
        <w:rPr>
          <w:lang w:val="en-US"/>
        </w:rPr>
      </w:pPr>
    </w:p>
    <w:p w14:paraId="3C6869D1" w14:textId="62B78EAC" w:rsidR="00E90E49" w:rsidRPr="00914294" w:rsidRDefault="00E90E49" w:rsidP="00311702">
      <w:pPr>
        <w:pStyle w:val="3GPPHeader"/>
        <w:rPr>
          <w:sz w:val="22"/>
          <w:lang w:val="en-US"/>
        </w:rPr>
      </w:pPr>
      <w:r w:rsidRPr="00914294">
        <w:rPr>
          <w:sz w:val="22"/>
          <w:lang w:val="en-US"/>
        </w:rPr>
        <w:t>Agenda Item:</w:t>
      </w:r>
      <w:r w:rsidRPr="00914294">
        <w:rPr>
          <w:sz w:val="22"/>
          <w:lang w:val="en-US"/>
        </w:rPr>
        <w:tab/>
      </w:r>
      <w:r w:rsidR="000C15EF">
        <w:rPr>
          <w:sz w:val="20"/>
          <w:lang w:val="en-US"/>
        </w:rPr>
        <w:t>6.1.5.2</w:t>
      </w:r>
    </w:p>
    <w:p w14:paraId="0CB055DD" w14:textId="77777777" w:rsidR="00E90E49" w:rsidRPr="001A5374" w:rsidRDefault="003D3C45" w:rsidP="00F64C2B">
      <w:pPr>
        <w:pStyle w:val="3GPPHeader"/>
        <w:rPr>
          <w:sz w:val="22"/>
          <w:lang w:val="en-US"/>
        </w:rPr>
      </w:pPr>
      <w:r w:rsidRPr="001A5374">
        <w:rPr>
          <w:sz w:val="22"/>
          <w:lang w:val="en-US"/>
        </w:rPr>
        <w:t>Source:</w:t>
      </w:r>
      <w:r w:rsidR="00E90E49" w:rsidRPr="001A5374">
        <w:rPr>
          <w:sz w:val="22"/>
          <w:lang w:val="en-US"/>
        </w:rPr>
        <w:tab/>
      </w:r>
      <w:r w:rsidR="00F64C2B" w:rsidRPr="001A5374">
        <w:rPr>
          <w:sz w:val="22"/>
          <w:lang w:val="en-US"/>
        </w:rPr>
        <w:t>Ericsson</w:t>
      </w:r>
    </w:p>
    <w:p w14:paraId="63DAB814" w14:textId="536C92DC" w:rsidR="00E90E49" w:rsidRPr="001A5374" w:rsidRDefault="003D3C45" w:rsidP="00311702">
      <w:pPr>
        <w:pStyle w:val="3GPPHeader"/>
        <w:rPr>
          <w:sz w:val="22"/>
          <w:lang w:val="en-US"/>
        </w:rPr>
      </w:pPr>
      <w:r w:rsidRPr="001A5374">
        <w:rPr>
          <w:sz w:val="22"/>
          <w:lang w:val="en-US"/>
        </w:rPr>
        <w:t>Title:</w:t>
      </w:r>
      <w:r w:rsidR="00E90E49" w:rsidRPr="001A5374">
        <w:rPr>
          <w:sz w:val="22"/>
          <w:lang w:val="en-US"/>
        </w:rPr>
        <w:tab/>
      </w:r>
      <w:r w:rsidR="000C15EF" w:rsidRPr="001A5374">
        <w:rPr>
          <w:sz w:val="22"/>
          <w:lang w:val="en-US"/>
        </w:rPr>
        <w:t>Summary of Rel15 Maintenance for NPRACH range enhancements</w:t>
      </w:r>
    </w:p>
    <w:p w14:paraId="58D4CB54" w14:textId="2BC0E9EC" w:rsidR="00E90E49" w:rsidRPr="00914294" w:rsidRDefault="00E90E49" w:rsidP="00D546FF">
      <w:pPr>
        <w:pStyle w:val="3GPPHeader"/>
        <w:rPr>
          <w:sz w:val="22"/>
          <w:lang w:val="en-US"/>
        </w:rPr>
      </w:pPr>
      <w:r w:rsidRPr="001A5374">
        <w:rPr>
          <w:sz w:val="22"/>
          <w:lang w:val="en-US"/>
        </w:rPr>
        <w:t>Document for:</w:t>
      </w:r>
      <w:r w:rsidRPr="001A5374">
        <w:rPr>
          <w:sz w:val="22"/>
          <w:lang w:val="en-US"/>
        </w:rPr>
        <w:tab/>
      </w:r>
      <w:r w:rsidR="000C15EF" w:rsidRPr="00914294">
        <w:rPr>
          <w:sz w:val="22"/>
          <w:lang w:val="en-US"/>
        </w:rPr>
        <w:t>Discussion and Decision</w:t>
      </w:r>
    </w:p>
    <w:p w14:paraId="76893D37" w14:textId="77777777" w:rsidR="00E90E49" w:rsidRPr="001A5374" w:rsidRDefault="00E90E49" w:rsidP="00E90E49">
      <w:pPr>
        <w:rPr>
          <w:lang w:val="en-US"/>
        </w:rPr>
      </w:pPr>
    </w:p>
    <w:p w14:paraId="09FE4FCF" w14:textId="77777777" w:rsidR="00E90E49" w:rsidRPr="00CE0424" w:rsidRDefault="00230D18" w:rsidP="00CE0424">
      <w:pPr>
        <w:pStyle w:val="Heading1"/>
      </w:pPr>
      <w:r>
        <w:t>1</w:t>
      </w:r>
      <w:r>
        <w:tab/>
      </w:r>
      <w:r w:rsidR="00E90E49" w:rsidRPr="00CE0424">
        <w:t>Introduction</w:t>
      </w:r>
    </w:p>
    <w:p w14:paraId="7C48702B" w14:textId="0E9495CA" w:rsidR="00477768" w:rsidRPr="001A5374" w:rsidRDefault="00FE3777" w:rsidP="00CE0424">
      <w:pPr>
        <w:pStyle w:val="BodyText"/>
        <w:rPr>
          <w:lang w:val="en-US"/>
        </w:rPr>
      </w:pPr>
      <w:r w:rsidRPr="001A5374">
        <w:rPr>
          <w:lang w:val="en-US"/>
        </w:rPr>
        <w:t>In the agenda item</w:t>
      </w:r>
      <w:r w:rsidR="00C10378" w:rsidRPr="001A5374">
        <w:rPr>
          <w:lang w:val="en-US"/>
        </w:rPr>
        <w:t xml:space="preserve">, in total 3 contributions are submitted. They are listed in the reference section. </w:t>
      </w:r>
    </w:p>
    <w:p w14:paraId="75430FF7" w14:textId="45727358" w:rsidR="00827A2E" w:rsidRPr="001A5374" w:rsidRDefault="00754966" w:rsidP="00CE0424">
      <w:pPr>
        <w:pStyle w:val="BodyText"/>
        <w:rPr>
          <w:lang w:val="en-US"/>
        </w:rPr>
      </w:pPr>
      <w:r w:rsidRPr="001A5374">
        <w:rPr>
          <w:lang w:val="en-US"/>
        </w:rPr>
        <w:t>Four issues</w:t>
      </w:r>
      <w:r w:rsidR="00827A2E" w:rsidRPr="001A5374">
        <w:rPr>
          <w:lang w:val="en-US"/>
        </w:rPr>
        <w:t xml:space="preserve"> were discussed, i.e., frequency hopping pattern, </w:t>
      </w:r>
      <w:r w:rsidRPr="001A5374">
        <w:rPr>
          <w:lang w:val="en-US"/>
        </w:rPr>
        <w:t xml:space="preserve">UL gap, </w:t>
      </w:r>
      <w:r w:rsidR="00B06805" w:rsidRPr="001A5374">
        <w:rPr>
          <w:lang w:val="en-US"/>
        </w:rPr>
        <w:t xml:space="preserve">DCI format for NPDCCH ordered PRACH, and extend the range of TA values. </w:t>
      </w:r>
    </w:p>
    <w:p w14:paraId="020415C4" w14:textId="77777777" w:rsidR="004000E8" w:rsidRPr="00CE0424" w:rsidRDefault="00230D18" w:rsidP="00CE0424">
      <w:pPr>
        <w:pStyle w:val="Heading1"/>
      </w:pPr>
      <w:bookmarkStart w:id="1" w:name="_Ref178064866"/>
      <w:r>
        <w:t>2</w:t>
      </w:r>
      <w:r>
        <w:tab/>
      </w:r>
      <w:r w:rsidR="004000E8" w:rsidRPr="00CE0424">
        <w:t>Discussion</w:t>
      </w:r>
      <w:bookmarkEnd w:id="1"/>
    </w:p>
    <w:p w14:paraId="68276448" w14:textId="77777777" w:rsidR="00754966" w:rsidRPr="0021498D" w:rsidRDefault="00230D18" w:rsidP="00754966">
      <w:pPr>
        <w:pStyle w:val="Heading1"/>
      </w:pPr>
      <w:r>
        <w:t>2.1</w:t>
      </w:r>
      <w:r>
        <w:tab/>
      </w:r>
      <w:r w:rsidR="00754966">
        <w:t>Frequency hopping pattern</w:t>
      </w:r>
    </w:p>
    <w:p w14:paraId="60014C02" w14:textId="5FB5866A" w:rsidR="00754966" w:rsidRPr="001A5374" w:rsidRDefault="00754966" w:rsidP="00CE0424">
      <w:pPr>
        <w:pStyle w:val="BodyText"/>
        <w:rPr>
          <w:lang w:val="en-US"/>
        </w:rPr>
      </w:pPr>
      <w:r w:rsidRPr="001A5374">
        <w:rPr>
          <w:lang w:val="en-US"/>
        </w:rPr>
        <w:t xml:space="preserve">Two sourcing companies </w:t>
      </w:r>
      <w:r>
        <w:fldChar w:fldCharType="begin"/>
      </w:r>
      <w:r w:rsidRPr="001A5374">
        <w:rPr>
          <w:lang w:val="en-US"/>
        </w:rPr>
        <w:instrText xml:space="preserve"> REF _Ref522107292 \r \h </w:instrText>
      </w:r>
      <w:r>
        <w:fldChar w:fldCharType="separate"/>
      </w:r>
      <w:r w:rsidR="00F77FE7" w:rsidRPr="001A5374">
        <w:rPr>
          <w:lang w:val="en-US"/>
        </w:rPr>
        <w:t>[1]</w:t>
      </w:r>
      <w:r>
        <w:fldChar w:fldCharType="end"/>
      </w:r>
      <w:r>
        <w:fldChar w:fldCharType="begin"/>
      </w:r>
      <w:r w:rsidRPr="001A5374">
        <w:rPr>
          <w:lang w:val="en-US"/>
        </w:rPr>
        <w:instrText xml:space="preserve"> REF _Ref522107294 \r \h </w:instrText>
      </w:r>
      <w:r>
        <w:fldChar w:fldCharType="separate"/>
      </w:r>
      <w:r w:rsidR="00F77FE7" w:rsidRPr="001A5374">
        <w:rPr>
          <w:lang w:val="en-US"/>
        </w:rPr>
        <w:t>[3]</w:t>
      </w:r>
      <w:r>
        <w:fldChar w:fldCharType="end"/>
      </w:r>
      <w:r w:rsidRPr="001A5374">
        <w:rPr>
          <w:lang w:val="en-US"/>
        </w:rPr>
        <w:t xml:space="preserve"> indicated that there is a slight error when the frequency hopping pattern was captured in 36.211, and proposed the same changes. </w:t>
      </w:r>
    </w:p>
    <w:p w14:paraId="6F5D0770" w14:textId="3A936F39" w:rsidR="00754966" w:rsidRPr="001A5374" w:rsidRDefault="00754966" w:rsidP="00CE0424">
      <w:pPr>
        <w:pStyle w:val="BodyText"/>
        <w:rPr>
          <w:lang w:val="en-US"/>
        </w:rPr>
      </w:pPr>
    </w:p>
    <w:p w14:paraId="15E18894" w14:textId="301ACA58" w:rsidR="00754966" w:rsidRPr="001A5374" w:rsidRDefault="00754966" w:rsidP="00754966">
      <w:pPr>
        <w:pStyle w:val="Proposal"/>
        <w:rPr>
          <w:lang w:val="en-US"/>
        </w:rPr>
      </w:pPr>
      <w:bookmarkStart w:id="2" w:name="_Toc347823621"/>
      <w:bookmarkStart w:id="3" w:name="_Toc347824073"/>
      <w:bookmarkStart w:id="4" w:name="_Toc347824246"/>
      <w:bookmarkStart w:id="5" w:name="_Toc509923397"/>
      <w:r w:rsidRPr="001A5374">
        <w:rPr>
          <w:lang w:val="en-US"/>
        </w:rPr>
        <w:t>Agree the following changes in 36.211.</w:t>
      </w:r>
      <w:bookmarkEnd w:id="2"/>
      <w:bookmarkEnd w:id="3"/>
      <w:bookmarkEnd w:id="4"/>
      <w:bookmarkEnd w:id="5"/>
    </w:p>
    <w:p w14:paraId="0ED1684A" w14:textId="2269D585" w:rsidR="00754966" w:rsidRPr="001A5374" w:rsidRDefault="00754966" w:rsidP="00754966">
      <w:pPr>
        <w:pStyle w:val="Proposal"/>
        <w:numPr>
          <w:ilvl w:val="0"/>
          <w:numId w:val="0"/>
        </w:numPr>
        <w:ind w:left="1701" w:hanging="1701"/>
        <w:rPr>
          <w:lang w:val="en-US"/>
        </w:rPr>
      </w:pPr>
    </w:p>
    <w:p w14:paraId="60AC72C3" w14:textId="55A653B1" w:rsidR="00D77472" w:rsidRPr="001A5374" w:rsidRDefault="00D77472" w:rsidP="00D77472">
      <w:pPr>
        <w:rPr>
          <w:color w:val="FF0000"/>
          <w:sz w:val="24"/>
          <w:lang w:val="en-US"/>
        </w:rPr>
      </w:pPr>
      <w:r w:rsidRPr="001A5374">
        <w:rPr>
          <w:color w:val="FF0000"/>
          <w:sz w:val="24"/>
          <w:lang w:val="en-US"/>
        </w:rPr>
        <w:t>-------------------------------------------- Beginning of TP -----------------------------------------------</w:t>
      </w:r>
    </w:p>
    <w:p w14:paraId="5131057D" w14:textId="77777777" w:rsidR="00D77472" w:rsidRPr="001A5374" w:rsidRDefault="00D77472" w:rsidP="00754966">
      <w:pPr>
        <w:pStyle w:val="Proposal"/>
        <w:numPr>
          <w:ilvl w:val="0"/>
          <w:numId w:val="0"/>
        </w:numPr>
        <w:ind w:left="1701" w:hanging="1701"/>
        <w:rPr>
          <w:lang w:val="en-US"/>
        </w:rPr>
      </w:pPr>
    </w:p>
    <w:p w14:paraId="78022726" w14:textId="3B5CACA6" w:rsidR="00754966" w:rsidRPr="001A5374" w:rsidRDefault="00754966" w:rsidP="00754966">
      <w:pPr>
        <w:keepNext/>
        <w:keepLines/>
        <w:spacing w:before="120"/>
        <w:outlineLvl w:val="2"/>
        <w:rPr>
          <w:rFonts w:ascii="Arial" w:eastAsia="Times New Roman" w:hAnsi="Arial"/>
          <w:sz w:val="28"/>
          <w:lang w:val="en-US" w:eastAsia="en-GB"/>
        </w:rPr>
      </w:pPr>
      <w:bookmarkStart w:id="6" w:name="_Toc454818167"/>
      <w:r w:rsidRPr="001A5374">
        <w:rPr>
          <w:rFonts w:ascii="Arial" w:eastAsia="Times New Roman" w:hAnsi="Arial"/>
          <w:sz w:val="28"/>
          <w:lang w:val="en-US" w:eastAsia="en-GB"/>
        </w:rPr>
        <w:t>10.1.6.1</w:t>
      </w:r>
      <w:r w:rsidRPr="001A5374">
        <w:rPr>
          <w:rFonts w:ascii="Arial" w:eastAsia="Times New Roman" w:hAnsi="Arial"/>
          <w:sz w:val="28"/>
          <w:lang w:val="en-US" w:eastAsia="en-GB"/>
        </w:rPr>
        <w:tab/>
      </w:r>
      <w:bookmarkEnd w:id="6"/>
      <w:r w:rsidRPr="001A5374">
        <w:rPr>
          <w:rFonts w:ascii="Arial" w:eastAsia="Times New Roman" w:hAnsi="Arial"/>
          <w:sz w:val="28"/>
          <w:lang w:val="en-US" w:eastAsia="en-GB"/>
        </w:rPr>
        <w:t>Time and frequency structure</w:t>
      </w:r>
    </w:p>
    <w:p w14:paraId="6A72CE83" w14:textId="77777777" w:rsidR="004C05F7" w:rsidRPr="001A5374" w:rsidRDefault="004C05F7" w:rsidP="004C05F7">
      <w:pPr>
        <w:pStyle w:val="Proposal"/>
        <w:numPr>
          <w:ilvl w:val="0"/>
          <w:numId w:val="0"/>
        </w:numPr>
        <w:ind w:left="1701" w:hanging="1701"/>
        <w:rPr>
          <w:lang w:val="en-US"/>
        </w:rPr>
      </w:pPr>
    </w:p>
    <w:p w14:paraId="51695553" w14:textId="77777777" w:rsidR="004C05F7" w:rsidRPr="000232CA" w:rsidRDefault="004C05F7" w:rsidP="004C05F7">
      <w:pPr>
        <w:rPr>
          <w:color w:val="FF0000"/>
          <w:sz w:val="24"/>
          <w:lang w:val="en-US"/>
        </w:rPr>
      </w:pPr>
      <w:r w:rsidRPr="000232CA">
        <w:rPr>
          <w:color w:val="FF0000"/>
          <w:sz w:val="24"/>
          <w:lang w:val="en-US"/>
        </w:rPr>
        <w:t>-------------------------------------------- Unchanged parts omitted -----------------------------------------</w:t>
      </w:r>
    </w:p>
    <w:p w14:paraId="3D1C70C1" w14:textId="54229B9D" w:rsidR="00754966" w:rsidRDefault="00754966" w:rsidP="00754966">
      <w:pPr>
        <w:rPr>
          <w:lang w:val="en-US"/>
        </w:rPr>
      </w:pPr>
      <w:r w:rsidRPr="001A5374">
        <w:rPr>
          <w:lang w:val="en-US"/>
        </w:rPr>
        <w:t xml:space="preserve">The frequency location of the NPRACH transmission is constrained within </w:t>
      </w:r>
      <w:r w:rsidRPr="005E0144">
        <w:rPr>
          <w:position w:val="-10"/>
        </w:rPr>
        <w:object w:dxaOrig="859" w:dyaOrig="340" w14:anchorId="3917F7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4pt" o:ole="">
            <v:imagedata r:id="rId8" o:title=""/>
          </v:shape>
          <o:OLEObject Type="Embed" ProgID="Equation.3" ShapeID="_x0000_i1025" DrawAspect="Content" ObjectID="_1596281300" r:id="rId9"/>
        </w:object>
      </w:r>
      <w:r w:rsidRPr="001A5374">
        <w:rPr>
          <w:lang w:val="en-US"/>
        </w:rPr>
        <w:t xml:space="preserve"> sub</w:t>
      </w:r>
      <w:del w:id="7" w:author="Author">
        <w:r w:rsidRPr="001A5374" w:rsidDel="00754966">
          <w:rPr>
            <w:lang w:val="en-US"/>
          </w:rPr>
          <w:delText>-</w:delText>
        </w:r>
      </w:del>
      <w:r w:rsidRPr="001A5374">
        <w:rPr>
          <w:lang w:val="en-US"/>
        </w:rPr>
        <w:t xml:space="preserve">carriers, and within </w:t>
      </w:r>
      <m:oMath>
        <m:sSubSup>
          <m:sSubSupPr>
            <m:ctrlPr>
              <w:rPr>
                <w:rFonts w:ascii="Cambria Math" w:eastAsia="Calibri" w:hAnsi="Cambria Math" w:cs="Andalus"/>
                <w:i/>
              </w:rPr>
            </m:ctrlPr>
          </m:sSubSupPr>
          <m:e>
            <m:r>
              <w:rPr>
                <w:rFonts w:ascii="Cambria Math" w:hAnsi="Cambria Math" w:cs="Andalus"/>
              </w:rPr>
              <m:t>N</m:t>
            </m:r>
          </m:e>
          <m:sub>
            <m:r>
              <w:rPr>
                <w:rFonts w:ascii="Cambria Math" w:hAnsi="Cambria Math" w:cs="Andalus"/>
              </w:rPr>
              <m:t>sc</m:t>
            </m:r>
          </m:sub>
          <m:sup>
            <m:r>
              <w:rPr>
                <w:rFonts w:ascii="Cambria Math" w:hAnsi="Cambria Math" w:cs="Andalus"/>
              </w:rPr>
              <m:t>RA</m:t>
            </m:r>
          </m:sup>
        </m:sSubSup>
        <m:r>
          <w:rPr>
            <w:rFonts w:ascii="Cambria Math" w:eastAsia="Calibri" w:hAnsi="Cambria Math" w:cs="Andalus"/>
            <w:lang w:val="en-US"/>
          </w:rPr>
          <m:t xml:space="preserve">=36 </m:t>
        </m:r>
      </m:oMath>
      <w:ins w:id="8" w:author="Author">
        <w:r w:rsidRPr="001A5374">
          <w:rPr>
            <w:lang w:val="en-US"/>
          </w:rPr>
          <w:t xml:space="preserve">subcarriers </w:t>
        </w:r>
      </w:ins>
      <w:r w:rsidRPr="001A5374">
        <w:rPr>
          <w:lang w:val="en-US"/>
        </w:rPr>
        <w:t xml:space="preserve">when preamble format 2 as described in Table 10.1.6.1-1 is configured. Frequency hopping shall be used within the 12 subcarriers and 36 subcarriers when preamble format 2 as described in Table 10.1.6.1-1 is configured, where the frequency location of the </w:t>
      </w:r>
      <w:proofErr w:type="spellStart"/>
      <w:r w:rsidRPr="001A5374">
        <w:rPr>
          <w:i/>
          <w:lang w:val="en-US"/>
        </w:rPr>
        <w:t>i</w:t>
      </w:r>
      <w:r w:rsidRPr="001A5374">
        <w:rPr>
          <w:i/>
          <w:vertAlign w:val="superscript"/>
          <w:lang w:val="en-US"/>
        </w:rPr>
        <w:t>th</w:t>
      </w:r>
      <w:proofErr w:type="spellEnd"/>
      <w:r w:rsidRPr="001A5374">
        <w:rPr>
          <w:lang w:val="en-US"/>
        </w:rPr>
        <w:t xml:space="preserve"> symbol group is given by </w:t>
      </w:r>
      <w:r w:rsidRPr="005E0144">
        <w:rPr>
          <w:position w:val="-10"/>
        </w:rPr>
        <w:object w:dxaOrig="1920" w:dyaOrig="340" w14:anchorId="6783FD55">
          <v:shape id="_x0000_i1026" type="#_x0000_t75" style="width:94pt;height:14pt" o:ole="">
            <v:imagedata r:id="rId10" o:title=""/>
          </v:shape>
          <o:OLEObject Type="Embed" ProgID="Equation.3" ShapeID="_x0000_i1026" DrawAspect="Content" ObjectID="_1596281301" r:id="rId11"/>
        </w:object>
      </w:r>
      <w:r w:rsidRPr="001A5374">
        <w:rPr>
          <w:lang w:val="en-US"/>
        </w:rPr>
        <w:t xml:space="preserve"> where </w:t>
      </w:r>
      <w:r w:rsidRPr="005E0144">
        <w:rPr>
          <w:position w:val="-10"/>
        </w:rPr>
        <w:object w:dxaOrig="3000" w:dyaOrig="340" w14:anchorId="4D9A8CE8">
          <v:shape id="_x0000_i1027" type="#_x0000_t75" style="width:151.5pt;height:14pt" o:ole="">
            <v:imagedata r:id="rId12" o:title=""/>
          </v:shape>
          <o:OLEObject Type="Embed" ProgID="Equation.3" ShapeID="_x0000_i1027" DrawAspect="Content" ObjectID="_1596281302" r:id="rId13"/>
        </w:object>
      </w:r>
      <w:r w:rsidRPr="001A5374">
        <w:rPr>
          <w:lang w:val="en-US"/>
        </w:rPr>
        <w:t xml:space="preserve">. The quantity </w:t>
      </w:r>
      <m:oMath>
        <m:sSubSup>
          <m:sSubSupPr>
            <m:ctrlPr>
              <w:rPr>
                <w:rFonts w:ascii="Cambria Math" w:hAnsi="Cambria Math" w:cs="Andalus"/>
                <w:i/>
                <w:lang w:val="es-MX"/>
              </w:rPr>
            </m:ctrlPr>
          </m:sSubSupPr>
          <m:e>
            <m:acc>
              <m:accPr>
                <m:chr m:val="̃"/>
                <m:ctrlPr>
                  <w:rPr>
                    <w:rFonts w:ascii="Cambria Math" w:eastAsia="Cambria Math" w:hAnsi="Cambria Math" w:cs="Cambria Math"/>
                    <w:i/>
                  </w:rPr>
                </m:ctrlPr>
              </m:accPr>
              <m:e>
                <m:r>
                  <w:rPr>
                    <w:rFonts w:ascii="Cambria Math" w:eastAsia="Cambria Math" w:hAnsi="Cambria Math" w:cs="Cambria Math"/>
                  </w:rPr>
                  <m:t>n</m:t>
                </m:r>
              </m:e>
            </m:acc>
          </m:e>
          <m:sub>
            <m:r>
              <m:rPr>
                <m:nor/>
              </m:rPr>
              <w:rPr>
                <w:rFonts w:ascii="Cambria Math" w:hAnsi="Cambria Math" w:cs="Andalus"/>
                <w:lang w:val="en-US"/>
              </w:rPr>
              <m:t>sc</m:t>
            </m:r>
          </m:sub>
          <m:sup>
            <m:r>
              <m:rPr>
                <m:nor/>
              </m:rPr>
              <w:rPr>
                <w:rFonts w:ascii="Cambria Math" w:hAnsi="Cambria Math" w:cs="Andalus"/>
                <w:lang w:val="en-US"/>
              </w:rPr>
              <m:t>RA</m:t>
            </m:r>
          </m:sup>
        </m:sSubSup>
        <m:d>
          <m:dPr>
            <m:ctrlPr>
              <w:rPr>
                <w:rFonts w:ascii="Cambria Math" w:hAnsi="Cambria Math" w:cs="Andalus"/>
                <w:i/>
                <w:lang w:val="es-MX"/>
              </w:rPr>
            </m:ctrlPr>
          </m:dPr>
          <m:e>
            <m:r>
              <w:rPr>
                <w:rFonts w:ascii="Cambria Math" w:hAnsi="Cambria Math" w:cs="Andalus"/>
              </w:rPr>
              <m:t>i</m:t>
            </m:r>
          </m:e>
        </m:d>
      </m:oMath>
      <w:r w:rsidRPr="00B473FB">
        <w:rPr>
          <w:lang w:val="en-US"/>
        </w:rPr>
        <w:t xml:space="preserve"> depends on the frame structure.</w:t>
      </w:r>
    </w:p>
    <w:p w14:paraId="4EB8C0E2" w14:textId="20CC78B1" w:rsidR="00C97739" w:rsidRDefault="00C97739" w:rsidP="00754966">
      <w:pPr>
        <w:rPr>
          <w:lang w:val="en-US"/>
        </w:rPr>
      </w:pPr>
    </w:p>
    <w:p w14:paraId="0B7AC902" w14:textId="77777777" w:rsidR="00C97739" w:rsidRPr="001A5374" w:rsidRDefault="00C97739" w:rsidP="00C97739">
      <w:pPr>
        <w:rPr>
          <w:color w:val="FF0000"/>
          <w:sz w:val="24"/>
          <w:lang w:val="en-US"/>
        </w:rPr>
      </w:pPr>
      <w:r w:rsidRPr="001A5374">
        <w:rPr>
          <w:color w:val="FF0000"/>
          <w:sz w:val="24"/>
          <w:lang w:val="en-US"/>
        </w:rPr>
        <w:lastRenderedPageBreak/>
        <w:t>-------------------------------------------- Unchanged parts omitted -----------------------------------------</w:t>
      </w:r>
    </w:p>
    <w:p w14:paraId="575B3982" w14:textId="6941E902" w:rsidR="00754966" w:rsidRPr="001A5374" w:rsidRDefault="00754966" w:rsidP="00754966">
      <w:pPr>
        <w:pStyle w:val="Proposal"/>
        <w:numPr>
          <w:ilvl w:val="0"/>
          <w:numId w:val="0"/>
        </w:numPr>
        <w:ind w:left="1701" w:hanging="1701"/>
        <w:rPr>
          <w:lang w:val="en-US"/>
        </w:rPr>
      </w:pPr>
    </w:p>
    <w:p w14:paraId="284AB4E0" w14:textId="77777777" w:rsidR="00754966" w:rsidRPr="001A5374" w:rsidRDefault="00754966" w:rsidP="00754966">
      <w:pPr>
        <w:pStyle w:val="B1"/>
        <w:rPr>
          <w:rFonts w:eastAsia="Batang"/>
          <w:lang w:val="en-US"/>
        </w:rPr>
      </w:pPr>
      <w:r w:rsidRPr="001A5374">
        <w:rPr>
          <w:rFonts w:eastAsia="Batang"/>
          <w:lang w:val="en-US"/>
        </w:rPr>
        <w:t>-</w:t>
      </w:r>
      <w:r w:rsidRPr="001A5374">
        <w:rPr>
          <w:rFonts w:eastAsia="Batang"/>
          <w:lang w:val="en-US"/>
        </w:rPr>
        <w:tab/>
        <w:t xml:space="preserve">if </w:t>
      </w:r>
      <m:oMath>
        <m:r>
          <w:rPr>
            <w:rFonts w:ascii="Cambria Math" w:eastAsia="Batang" w:hAnsi="Cambria Math"/>
            <w:szCs w:val="24"/>
          </w:rPr>
          <m:t>G</m:t>
        </m:r>
        <m:r>
          <w:rPr>
            <w:rFonts w:ascii="Cambria Math" w:eastAsia="Batang" w:hAnsi="Cambria Math"/>
            <w:szCs w:val="24"/>
            <w:lang w:val="en-US"/>
          </w:rPr>
          <m:t>=6</m:t>
        </m:r>
      </m:oMath>
      <w:r w:rsidRPr="001A5374">
        <w:rPr>
          <w:rFonts w:eastAsia="Batang"/>
          <w:lang w:val="en-US"/>
        </w:rPr>
        <w:t xml:space="preserve">, </w:t>
      </w:r>
      <m:oMath>
        <m:r>
          <w:rPr>
            <w:rFonts w:ascii="Cambria Math" w:eastAsia="Batang" w:hAnsi="Cambria Math"/>
            <w:szCs w:val="24"/>
          </w:rPr>
          <m:t>P</m:t>
        </m:r>
        <m:r>
          <w:rPr>
            <w:rFonts w:ascii="Cambria Math" w:eastAsia="Batang" w:hAnsi="Cambria Math"/>
            <w:szCs w:val="24"/>
            <w:lang w:val="en-US"/>
          </w:rPr>
          <m:t>=6</m:t>
        </m:r>
      </m:oMath>
      <w:r w:rsidRPr="001A5374">
        <w:rPr>
          <w:rFonts w:eastAsia="Batang"/>
          <w:lang w:val="en-US"/>
        </w:rPr>
        <w:t xml:space="preserve"> for preamble format 2 as described in Table 10.1.6.1-1:</w:t>
      </w:r>
    </w:p>
    <w:p w14:paraId="5509AEB2" w14:textId="77777777" w:rsidR="00754966" w:rsidRPr="00B473FB" w:rsidDel="004D51D1" w:rsidRDefault="00754966" w:rsidP="00754966">
      <w:pPr>
        <w:pStyle w:val="EQ"/>
        <w:rPr>
          <w:del w:id="9" w:author="Author"/>
          <w:rFonts w:ascii="Times" w:eastAsia="Batang" w:hAnsi="Times"/>
          <w:szCs w:val="24"/>
          <w:lang w:val="es-MX"/>
        </w:rPr>
      </w:pPr>
      <w:del w:id="10" w:author="Author">
        <w:r w:rsidRPr="001A5374" w:rsidDel="004D51D1">
          <w:rPr>
            <w:rFonts w:eastAsia="Batang"/>
            <w:lang w:val="en-US"/>
          </w:rPr>
          <w:tab/>
        </w:r>
        <m:oMath>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e>
          </m:d>
          <m:r>
            <w:rPr>
              <w:rFonts w:ascii="Cambria Math" w:eastAsia="Batang" w:hAnsi="Cambria Math" w:cs="Andalus"/>
              <w:szCs w:val="24"/>
              <w:lang w:val="es-MX"/>
            </w:rPr>
            <m:t>=</m:t>
          </m:r>
          <m:d>
            <m:dPr>
              <m:begChr m:val="{"/>
              <m:endChr m:val=""/>
              <m:ctrlPr>
                <w:rPr>
                  <w:rFonts w:ascii="Cambria Math" w:eastAsia="Batang" w:hAnsi="Cambria Math" w:cs="Andalus"/>
                  <w:i/>
                  <w:szCs w:val="24"/>
                </w:rPr>
              </m:ctrlPr>
            </m:dPr>
            <m:e>
              <m:eqArr>
                <m:eqArrPr>
                  <m:ctrlPr>
                    <w:rPr>
                      <w:rFonts w:ascii="Cambria Math" w:eastAsia="Batang" w:hAnsi="Cambria Math" w:cs="Andalus"/>
                      <w:i/>
                      <w:szCs w:val="24"/>
                    </w:rPr>
                  </m:ctrlPr>
                </m:eqArrPr>
                <m:e>
                  <m:m>
                    <m:mPr>
                      <m:cGp m:val="8"/>
                      <m:mcs>
                        <m:mc>
                          <m:mcPr>
                            <m:count m:val="2"/>
                            <m:mcJc m:val="left"/>
                          </m:mcPr>
                        </m:mc>
                      </m:mcs>
                      <m:ctrlPr>
                        <w:rPr>
                          <w:rFonts w:ascii="Cambria Math" w:eastAsia="Batang" w:hAnsi="Cambria Math" w:cs="Andalus"/>
                          <w:i/>
                          <w:szCs w:val="24"/>
                        </w:rPr>
                      </m:ctrlPr>
                    </m:mPr>
                    <m:mr>
                      <m:e>
                        <m:d>
                          <m:dPr>
                            <m:ctrlPr>
                              <w:rPr>
                                <w:rFonts w:ascii="Cambria Math" w:eastAsia="Batang" w:hAnsi="Cambria Math" w:cs="Andalus"/>
                                <w:i/>
                                <w:szCs w:val="24"/>
                              </w:rPr>
                            </m:ctrlPr>
                          </m:dP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lang w:val="es-MX"/>
                                  </w:rPr>
                                  <m:t>0</m:t>
                                </m:r>
                              </m:e>
                            </m:d>
                            <m:r>
                              <w:rPr>
                                <w:rFonts w:ascii="Cambria Math" w:eastAsia="Batang" w:hAnsi="Cambria Math" w:cs="Andalus"/>
                                <w:szCs w:val="24"/>
                                <w:lang w:val="es-MX"/>
                              </w:rPr>
                              <m:t>+</m:t>
                            </m:r>
                            <m:r>
                              <w:rPr>
                                <w:rFonts w:ascii="Cambria Math" w:eastAsia="Batang" w:hAnsi="Cambria Math" w:cs="Andalus"/>
                                <w:szCs w:val="24"/>
                              </w:rPr>
                              <m:t>f</m:t>
                            </m:r>
                            <m:r>
                              <w:rPr>
                                <w:rFonts w:ascii="Cambria Math" w:eastAsia="Batang" w:hAnsi="Cambria Math" w:cs="Andalus"/>
                                <w:szCs w:val="24"/>
                                <w:lang w:val="es-MX"/>
                              </w:rPr>
                              <m:t>(</m:t>
                            </m:r>
                            <m:r>
                              <w:rPr>
                                <w:rFonts w:ascii="Cambria Math" w:eastAsia="Batang" w:hAnsi="Cambria Math" w:cs="Andalus"/>
                                <w:szCs w:val="24"/>
                              </w:rPr>
                              <m:t>i</m:t>
                            </m:r>
                            <m:r>
                              <w:rPr>
                                <w:rFonts w:ascii="Cambria Math" w:eastAsia="Batang" w:hAnsi="Cambria Math" w:cs="Andalus"/>
                                <w:szCs w:val="24"/>
                                <w:lang w:val="es-MX"/>
                              </w:rPr>
                              <m:t>/6)</m:t>
                            </m:r>
                          </m:e>
                        </m:d>
                        <m:r>
                          <m:rPr>
                            <m:nor/>
                          </m:rPr>
                          <w:rPr>
                            <w:rFonts w:ascii="Cambria Math" w:eastAsia="Batang" w:hAnsi="Cambria Math" w:cs="Andalus"/>
                            <w:szCs w:val="24"/>
                            <w:lang w:val="es-MX"/>
                          </w:rPr>
                          <m:t>mod</m:t>
                        </m:r>
                        <m:sSubSup>
                          <m:sSubSupPr>
                            <m:ctrlPr>
                              <w:rPr>
                                <w:rFonts w:ascii="Cambria Math" w:eastAsia="Batang"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ctrlPr>
                          <w:rPr>
                            <w:rFonts w:ascii="Cambria Math" w:eastAsia="Cambria Math" w:hAnsi="Cambria Math" w:cs="Cambria Math"/>
                            <w:i/>
                            <w:szCs w:val="24"/>
                          </w:rPr>
                        </m:ctrlPr>
                      </m:e>
                      <m:e>
                        <m:r>
                          <w:rPr>
                            <w:rFonts w:ascii="Cambria Math" w:eastAsia="Cambria Math" w:hAnsi="Cambria Math" w:cs="Cambria Math"/>
                            <w:szCs w:val="24"/>
                          </w:rPr>
                          <m:t>i</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 xml:space="preserve">mod </m:t>
                        </m:r>
                        <m:r>
                          <w:rPr>
                            <w:rFonts w:ascii="Cambria Math" w:eastAsia="Cambria Math" w:hAnsi="Cambria Math" w:cs="Cambria Math"/>
                            <w:szCs w:val="24"/>
                            <w:lang w:val="es-MX"/>
                          </w:rPr>
                          <m:t xml:space="preserve">6=0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r>
                          <w:rPr>
                            <w:rFonts w:ascii="Cambria Math" w:eastAsia="Cambria Math" w:hAnsi="Cambria Math" w:cs="Cambria Math"/>
                            <w:szCs w:val="24"/>
                          </w:rPr>
                          <m:t>i</m:t>
                        </m:r>
                        <m:r>
                          <w:rPr>
                            <w:rFonts w:ascii="Cambria Math" w:eastAsia="Cambria Math" w:hAnsi="Cambria Math" w:cs="Cambria Math"/>
                            <w:szCs w:val="24"/>
                            <w:lang w:val="es-MX"/>
                          </w:rPr>
                          <m:t>&gt;0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+1</m:t>
                        </m:r>
                        <m:ctrlPr>
                          <w:rPr>
                            <w:rFonts w:ascii="Cambria Math" w:eastAsia="Cambria Math" w:hAnsi="Cambria Math" w:cs="Cambria Math"/>
                            <w:i/>
                            <w:szCs w:val="24"/>
                          </w:rPr>
                        </m:ctrlPr>
                      </m:e>
                      <m:e>
                        <m:r>
                          <w:rPr>
                            <w:rFonts w:ascii="Cambria Math" w:eastAsia="Batang" w:hAnsi="Cambria Math" w:cs="Andalus"/>
                            <w:szCs w:val="24"/>
                          </w:rPr>
                          <m:t>i</m:t>
                        </m:r>
                        <m:r>
                          <w:rPr>
                            <w:rFonts w:ascii="Cambria Math" w:eastAsia="Batang" w:hAnsi="Cambria Math" w:cs="Andalus"/>
                            <w:szCs w:val="24"/>
                            <w:lang w:val="es-MX"/>
                          </w:rPr>
                          <m:t xml:space="preserve"> </m:t>
                        </m:r>
                        <m:r>
                          <m:rPr>
                            <m:nor/>
                          </m:rPr>
                          <w:rPr>
                            <w:rFonts w:ascii="Cambria Math" w:eastAsia="Batang" w:hAnsi="Cambria Math" w:cs="Andalus"/>
                            <w:szCs w:val="24"/>
                            <w:lang w:val="es-MX"/>
                          </w:rPr>
                          <m:t xml:space="preserve">mod </m:t>
                        </m:r>
                        <m:r>
                          <w:rPr>
                            <w:rFonts w:ascii="Cambria Math" w:eastAsia="Batang" w:hAnsi="Cambria Math" w:cs="Andalus"/>
                            <w:szCs w:val="24"/>
                            <w:lang w:val="es-MX"/>
                          </w:rPr>
                          <m:t>6=1, 5</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m:rPr>
                            <m:nor/>
                          </m:rPr>
                          <w:rPr>
                            <w:rFonts w:ascii="Cambria Math" w:eastAsia="Batang" w:hAnsi="Cambria Math" w:cs="Andalus"/>
                            <w:szCs w:val="24"/>
                            <w:lang w:val="es-MX"/>
                          </w:rPr>
                          <m:t xml:space="preserve"> mod </m:t>
                        </m:r>
                        <m:r>
                          <w:rPr>
                            <w:rFonts w:ascii="Cambria Math" w:eastAsia="Batang" w:hAnsi="Cambria Math" w:cs="Andalus"/>
                            <w:szCs w:val="24"/>
                            <w:lang w:val="es-MX"/>
                          </w:rPr>
                          <m:t>2=0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-1</m:t>
                        </m:r>
                        <m:ctrlPr>
                          <w:rPr>
                            <w:rFonts w:ascii="Cambria Math" w:eastAsia="Cambria Math" w:hAnsi="Cambria Math" w:cs="Cambria Math"/>
                            <w:i/>
                            <w:szCs w:val="24"/>
                          </w:rPr>
                        </m:ctrlPr>
                      </m:e>
                      <m:e>
                        <m:r>
                          <w:rPr>
                            <w:rFonts w:ascii="Cambria Math" w:eastAsia="Batang" w:hAnsi="Cambria Math" w:cs="Andalus"/>
                            <w:szCs w:val="24"/>
                          </w:rPr>
                          <m:t>i</m:t>
                        </m:r>
                        <m:r>
                          <w:rPr>
                            <w:rFonts w:ascii="Cambria Math" w:eastAsia="Batang" w:hAnsi="Cambria Math" w:cs="Andalus"/>
                            <w:szCs w:val="24"/>
                            <w:lang w:val="es-MX"/>
                          </w:rPr>
                          <m:t xml:space="preserve"> </m:t>
                        </m:r>
                        <m:r>
                          <m:rPr>
                            <m:nor/>
                          </m:rPr>
                          <w:rPr>
                            <w:rFonts w:ascii="Cambria Math" w:eastAsia="Batang" w:hAnsi="Cambria Math" w:cs="Andalus"/>
                            <w:szCs w:val="24"/>
                            <w:lang w:val="es-MX"/>
                          </w:rPr>
                          <m:t xml:space="preserve">mod </m:t>
                        </m:r>
                        <m:r>
                          <w:rPr>
                            <w:rFonts w:ascii="Cambria Math" w:eastAsia="Batang" w:hAnsi="Cambria Math" w:cs="Andalus"/>
                            <w:szCs w:val="24"/>
                            <w:lang w:val="es-MX"/>
                          </w:rPr>
                          <m:t>6=1, 5</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m:rPr>
                            <m:nor/>
                          </m:rPr>
                          <w:rPr>
                            <w:rFonts w:ascii="Cambria Math" w:eastAsia="Batang" w:hAnsi="Cambria Math" w:cs="Andalus"/>
                            <w:szCs w:val="24"/>
                            <w:lang w:val="es-MX"/>
                          </w:rPr>
                          <m:t xml:space="preserve"> mod </m:t>
                        </m:r>
                        <m:r>
                          <w:rPr>
                            <w:rFonts w:ascii="Cambria Math" w:eastAsia="Batang" w:hAnsi="Cambria Math" w:cs="Andalus"/>
                            <w:szCs w:val="24"/>
                            <w:lang w:val="es-MX"/>
                          </w:rPr>
                          <m:t>2=0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+3</m:t>
                        </m:r>
                      </m:e>
                      <m:e>
                        <m:r>
                          <w:rPr>
                            <w:rFonts w:ascii="Cambria Math" w:eastAsia="Batang" w:hAnsi="Cambria Math" w:cs="Andalus"/>
                            <w:szCs w:val="24"/>
                          </w:rPr>
                          <m:t>i</m:t>
                        </m:r>
                        <m:r>
                          <w:rPr>
                            <w:rFonts w:ascii="Cambria Math" w:eastAsia="Batang" w:hAnsi="Cambria Math" w:cs="Andalus"/>
                            <w:szCs w:val="24"/>
                            <w:lang w:val="es-MX"/>
                          </w:rPr>
                          <m:t xml:space="preserve"> </m:t>
                        </m:r>
                        <m:r>
                          <m:rPr>
                            <m:nor/>
                          </m:rPr>
                          <w:rPr>
                            <w:rFonts w:ascii="Cambria Math" w:eastAsia="Batang" w:hAnsi="Cambria Math" w:cs="Andalus"/>
                            <w:szCs w:val="24"/>
                            <w:lang w:val="es-MX"/>
                          </w:rPr>
                          <m:t xml:space="preserve">mod </m:t>
                        </m:r>
                        <m:r>
                          <w:rPr>
                            <w:rFonts w:ascii="Cambria Math" w:eastAsia="Batang" w:hAnsi="Cambria Math" w:cs="Andalus"/>
                            <w:szCs w:val="24"/>
                            <w:lang w:val="es-MX"/>
                          </w:rPr>
                          <m:t>6=2, 4</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d>
                          <m:dPr>
                            <m:begChr m:val="⌊"/>
                            <m:endChr m:val="⌋"/>
                            <m:ctrlPr>
                              <w:rPr>
                                <w:rFonts w:ascii="Cambria Math" w:eastAsia="Cambria Math" w:hAnsi="Cambria Math" w:cs="Cambria Math"/>
                                <w:i/>
                                <w:szCs w:val="24"/>
                                <w:lang w:val="es-MX"/>
                              </w:rPr>
                            </m:ctrlPr>
                          </m:dPr>
                          <m:e>
                            <m:f>
                              <m:fPr>
                                <m:type m:val="lin"/>
                                <m:ctrlPr>
                                  <w:rPr>
                                    <w:rFonts w:ascii="Cambria Math" w:eastAsia="Cambria Math" w:hAnsi="Cambria Math" w:cs="Cambria Math"/>
                                    <w:i/>
                                    <w:szCs w:val="24"/>
                                    <w:lang w:val="es-MX"/>
                                  </w:rPr>
                                </m:ctrlPr>
                              </m:fPr>
                              <m:num>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num>
                              <m:den>
                                <m:r>
                                  <w:rPr>
                                    <w:rFonts w:ascii="Cambria Math" w:eastAsia="Cambria Math" w:hAnsi="Cambria Math" w:cs="Cambria Math"/>
                                    <w:szCs w:val="24"/>
                                    <w:lang w:val="es-MX"/>
                                  </w:rPr>
                                  <m:t>3</m:t>
                                </m:r>
                              </m:den>
                            </m:f>
                          </m:e>
                        </m:d>
                        <m:r>
                          <m:rPr>
                            <m:nor/>
                          </m:rPr>
                          <w:rPr>
                            <w:rFonts w:ascii="Cambria Math" w:eastAsia="Batang" w:hAnsi="Cambria Math" w:cs="Andalus"/>
                            <w:szCs w:val="24"/>
                            <w:lang w:val="es-MX"/>
                          </w:rPr>
                          <m:t xml:space="preserve"> mod </m:t>
                        </m:r>
                        <m:r>
                          <w:rPr>
                            <w:rFonts w:ascii="Cambria Math" w:eastAsia="Batang" w:hAnsi="Cambria Math" w:cs="Andalus"/>
                            <w:szCs w:val="24"/>
                            <w:lang w:val="es-MX"/>
                          </w:rPr>
                          <m:t>2=0</m:t>
                        </m: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-3</m:t>
                        </m:r>
                        <m:ctrlPr>
                          <w:rPr>
                            <w:rFonts w:ascii="Cambria Math" w:eastAsia="Cambria Math" w:hAnsi="Cambria Math" w:cs="Cambria Math"/>
                            <w:i/>
                            <w:szCs w:val="24"/>
                          </w:rPr>
                        </m:ctrlPr>
                      </m:e>
                      <m:e>
                        <m:r>
                          <w:rPr>
                            <w:rFonts w:ascii="Cambria Math" w:eastAsia="Batang" w:hAnsi="Cambria Math" w:cs="Andalus"/>
                            <w:szCs w:val="24"/>
                          </w:rPr>
                          <m:t>i</m:t>
                        </m:r>
                        <m:r>
                          <w:rPr>
                            <w:rFonts w:ascii="Cambria Math" w:eastAsia="Batang" w:hAnsi="Cambria Math" w:cs="Andalus"/>
                            <w:szCs w:val="24"/>
                            <w:lang w:val="es-MX"/>
                          </w:rPr>
                          <m:t xml:space="preserve"> </m:t>
                        </m:r>
                        <m:r>
                          <m:rPr>
                            <m:nor/>
                          </m:rPr>
                          <w:rPr>
                            <w:rFonts w:ascii="Cambria Math" w:eastAsia="Batang" w:hAnsi="Cambria Math" w:cs="Andalus"/>
                            <w:szCs w:val="24"/>
                            <w:lang w:val="es-MX"/>
                          </w:rPr>
                          <m:t>mod</m:t>
                        </m:r>
                        <m:r>
                          <w:rPr>
                            <w:rFonts w:ascii="Cambria Math" w:eastAsia="Batang" w:hAnsi="Cambria Math" w:cs="Andalus"/>
                            <w:szCs w:val="24"/>
                            <w:lang w:val="es-MX"/>
                          </w:rPr>
                          <m:t xml:space="preserve"> 6=2, 4</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d>
                          <m:dPr>
                            <m:begChr m:val="⌊"/>
                            <m:endChr m:val="⌋"/>
                            <m:ctrlPr>
                              <w:rPr>
                                <w:rFonts w:ascii="Cambria Math" w:eastAsia="Cambria Math" w:hAnsi="Cambria Math" w:cs="Cambria Math"/>
                                <w:i/>
                                <w:szCs w:val="24"/>
                                <w:lang w:val="es-MX"/>
                              </w:rPr>
                            </m:ctrlPr>
                          </m:dPr>
                          <m:e>
                            <m:f>
                              <m:fPr>
                                <m:type m:val="lin"/>
                                <m:ctrlPr>
                                  <w:rPr>
                                    <w:rFonts w:ascii="Cambria Math" w:eastAsia="Cambria Math" w:hAnsi="Cambria Math" w:cs="Cambria Math"/>
                                    <w:i/>
                                    <w:szCs w:val="24"/>
                                    <w:lang w:val="es-MX"/>
                                  </w:rPr>
                                </m:ctrlPr>
                              </m:fPr>
                              <m:num>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num>
                              <m:den>
                                <m:r>
                                  <w:rPr>
                                    <w:rFonts w:ascii="Cambria Math" w:eastAsia="Cambria Math" w:hAnsi="Cambria Math" w:cs="Cambria Math"/>
                                    <w:szCs w:val="24"/>
                                    <w:lang w:val="es-MX"/>
                                  </w:rPr>
                                  <m:t>3</m:t>
                                </m:r>
                              </m:den>
                            </m:f>
                          </m:e>
                        </m:d>
                        <m:r>
                          <m:rPr>
                            <m:nor/>
                          </m:rPr>
                          <w:rPr>
                            <w:rFonts w:ascii="Cambria Math" w:eastAsia="Batang" w:hAnsi="Cambria Math" w:cs="Andalus"/>
                            <w:szCs w:val="24"/>
                            <w:lang w:val="es-MX"/>
                          </w:rPr>
                          <m:t xml:space="preserve"> mod </m:t>
                        </m:r>
                        <m:r>
                          <w:rPr>
                            <w:rFonts w:ascii="Cambria Math" w:eastAsia="Batang" w:hAnsi="Cambria Math" w:cs="Andalus"/>
                            <w:szCs w:val="24"/>
                            <w:lang w:val="es-MX"/>
                          </w:rPr>
                          <m:t>2=0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+18</m:t>
                        </m:r>
                      </m:e>
                      <m:e>
                        <m:r>
                          <w:rPr>
                            <w:rFonts w:ascii="Cambria Math" w:eastAsia="Batang" w:hAnsi="Cambria Math" w:cs="Andalus"/>
                            <w:szCs w:val="24"/>
                          </w:rPr>
                          <m:t>i</m:t>
                        </m:r>
                        <m:r>
                          <w:rPr>
                            <w:rFonts w:ascii="Cambria Math" w:eastAsia="Batang" w:hAnsi="Cambria Math" w:cs="Andalus"/>
                            <w:szCs w:val="24"/>
                            <w:lang w:val="es-MX"/>
                          </w:rPr>
                          <m:t xml:space="preserve"> </m:t>
                        </m:r>
                        <m:r>
                          <m:rPr>
                            <m:nor/>
                          </m:rPr>
                          <w:rPr>
                            <w:rFonts w:ascii="Cambria Math" w:eastAsia="Batang" w:hAnsi="Cambria Math" w:cs="Andalus"/>
                            <w:szCs w:val="24"/>
                            <w:lang w:val="es-MX"/>
                          </w:rPr>
                          <m:t>mod</m:t>
                        </m:r>
                        <m:r>
                          <w:rPr>
                            <w:rFonts w:ascii="Cambria Math" w:eastAsia="Batang" w:hAnsi="Cambria Math" w:cs="Andalus"/>
                            <w:szCs w:val="24"/>
                            <w:lang w:val="es-MX"/>
                          </w:rPr>
                          <m:t xml:space="preserve"> 6=3</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&lt;18</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-18</m:t>
                        </m:r>
                        <m:ctrlPr>
                          <w:rPr>
                            <w:rFonts w:ascii="Cambria Math" w:eastAsia="Cambria Math" w:hAnsi="Cambria Math" w:cs="Cambria Math"/>
                            <w:i/>
                            <w:szCs w:val="24"/>
                          </w:rPr>
                        </m:ctrlPr>
                      </m:e>
                      <m:e>
                        <m:r>
                          <w:rPr>
                            <w:rFonts w:ascii="Cambria Math" w:eastAsia="Batang" w:hAnsi="Cambria Math" w:cs="Andalus"/>
                            <w:szCs w:val="24"/>
                          </w:rPr>
                          <m:t>i</m:t>
                        </m:r>
                        <m:r>
                          <w:rPr>
                            <w:rFonts w:ascii="Cambria Math" w:eastAsia="Batang" w:hAnsi="Cambria Math" w:cs="Andalus"/>
                            <w:szCs w:val="24"/>
                            <w:lang w:val="es-MX"/>
                          </w:rPr>
                          <m:t xml:space="preserve"> </m:t>
                        </m:r>
                        <m:r>
                          <m:rPr>
                            <m:nor/>
                          </m:rPr>
                          <w:rPr>
                            <w:rFonts w:ascii="Cambria Math" w:eastAsia="Batang" w:hAnsi="Cambria Math" w:cs="Andalus"/>
                            <w:szCs w:val="24"/>
                            <w:lang w:val="es-MX"/>
                          </w:rPr>
                          <m:t>mod</m:t>
                        </m:r>
                        <m:r>
                          <w:rPr>
                            <w:rFonts w:ascii="Cambria Math" w:eastAsia="Batang" w:hAnsi="Cambria Math" w:cs="Andalus"/>
                            <w:szCs w:val="24"/>
                            <w:lang w:val="es-MX"/>
                          </w:rPr>
                          <m:t xml:space="preserve"> 6=3</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≥18</m:t>
                        </m:r>
                      </m:e>
                    </m:mr>
                  </m:m>
                </m:e>
              </m:eqArr>
            </m:e>
          </m:d>
        </m:oMath>
      </w:del>
    </w:p>
    <w:p w14:paraId="6F7FBAC7" w14:textId="77777777" w:rsidR="00754966" w:rsidRPr="00B473FB" w:rsidRDefault="00754966" w:rsidP="00754966">
      <w:pPr>
        <w:pStyle w:val="EQ"/>
        <w:rPr>
          <w:ins w:id="11" w:author="Author"/>
          <w:rFonts w:ascii="Times" w:eastAsia="Batang" w:hAnsi="Times"/>
          <w:szCs w:val="24"/>
          <w:lang w:val="es-MX"/>
        </w:rPr>
      </w:pPr>
      <w:ins w:id="12" w:author="Author">
        <w:r w:rsidRPr="001A5374">
          <w:rPr>
            <w:rFonts w:eastAsia="Batang"/>
            <w:lang w:val="en-US"/>
          </w:rPr>
          <w:tab/>
        </w:r>
        <m:oMath>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e>
          </m:d>
          <m:r>
            <w:rPr>
              <w:rFonts w:ascii="Cambria Math" w:eastAsia="Batang" w:hAnsi="Cambria Math" w:cs="Andalus"/>
              <w:szCs w:val="24"/>
              <w:lang w:val="es-MX"/>
            </w:rPr>
            <m:t>=</m:t>
          </m:r>
          <m:d>
            <m:dPr>
              <m:begChr m:val="{"/>
              <m:endChr m:val=""/>
              <m:ctrlPr>
                <w:rPr>
                  <w:rFonts w:ascii="Cambria Math" w:eastAsia="Batang" w:hAnsi="Cambria Math" w:cs="Andalus"/>
                  <w:i/>
                  <w:szCs w:val="24"/>
                </w:rPr>
              </m:ctrlPr>
            </m:dPr>
            <m:e>
              <m:eqArr>
                <m:eqArrPr>
                  <m:ctrlPr>
                    <w:rPr>
                      <w:rFonts w:ascii="Cambria Math" w:eastAsia="Batang" w:hAnsi="Cambria Math" w:cs="Andalus"/>
                      <w:i/>
                      <w:szCs w:val="24"/>
                    </w:rPr>
                  </m:ctrlPr>
                </m:eqArrPr>
                <m:e>
                  <m:m>
                    <m:mPr>
                      <m:cGp m:val="8"/>
                      <m:mcs>
                        <m:mc>
                          <m:mcPr>
                            <m:count m:val="2"/>
                            <m:mcJc m:val="left"/>
                          </m:mcPr>
                        </m:mc>
                      </m:mcs>
                      <m:ctrlPr>
                        <w:rPr>
                          <w:rFonts w:ascii="Cambria Math" w:eastAsia="Batang" w:hAnsi="Cambria Math" w:cs="Andalus"/>
                          <w:i/>
                          <w:szCs w:val="24"/>
                        </w:rPr>
                      </m:ctrlPr>
                    </m:mPr>
                    <m:mr>
                      <m:e>
                        <m:d>
                          <m:dPr>
                            <m:ctrlPr>
                              <w:rPr>
                                <w:rFonts w:ascii="Cambria Math" w:eastAsia="Batang" w:hAnsi="Cambria Math" w:cs="Andalus"/>
                                <w:i/>
                                <w:szCs w:val="24"/>
                              </w:rPr>
                            </m:ctrlPr>
                          </m:dP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lang w:val="es-MX"/>
                                  </w:rPr>
                                  <m:t>0</m:t>
                                </m:r>
                              </m:e>
                            </m:d>
                            <m:r>
                              <w:rPr>
                                <w:rFonts w:ascii="Cambria Math" w:eastAsia="Batang" w:hAnsi="Cambria Math" w:cs="Andalus"/>
                                <w:szCs w:val="24"/>
                                <w:lang w:val="es-MX"/>
                              </w:rPr>
                              <m:t>+</m:t>
                            </m:r>
                            <m:r>
                              <w:rPr>
                                <w:rFonts w:ascii="Cambria Math" w:eastAsia="Batang" w:hAnsi="Cambria Math" w:cs="Andalus"/>
                                <w:szCs w:val="24"/>
                              </w:rPr>
                              <m:t>f</m:t>
                            </m:r>
                            <m:r>
                              <w:rPr>
                                <w:rFonts w:ascii="Cambria Math" w:eastAsia="Batang" w:hAnsi="Cambria Math" w:cs="Andalus"/>
                                <w:szCs w:val="24"/>
                                <w:lang w:val="es-MX"/>
                              </w:rPr>
                              <m:t>(</m:t>
                            </m:r>
                            <m:r>
                              <w:rPr>
                                <w:rFonts w:ascii="Cambria Math" w:eastAsia="Batang" w:hAnsi="Cambria Math" w:cs="Andalus"/>
                                <w:szCs w:val="24"/>
                              </w:rPr>
                              <m:t>i</m:t>
                            </m:r>
                            <m:r>
                              <w:rPr>
                                <w:rFonts w:ascii="Cambria Math" w:eastAsia="Batang" w:hAnsi="Cambria Math" w:cs="Andalus"/>
                                <w:szCs w:val="24"/>
                                <w:lang w:val="es-MX"/>
                              </w:rPr>
                              <m:t>/6)</m:t>
                            </m:r>
                          </m:e>
                        </m:d>
                        <m:r>
                          <m:rPr>
                            <m:nor/>
                          </m:rPr>
                          <w:rPr>
                            <w:rFonts w:ascii="Cambria Math" w:eastAsia="Batang" w:hAnsi="Cambria Math" w:cs="Andalus"/>
                            <w:szCs w:val="24"/>
                            <w:lang w:val="es-MX"/>
                          </w:rPr>
                          <m:t>mod</m:t>
                        </m:r>
                        <m:sSubSup>
                          <m:sSubSupPr>
                            <m:ctrlPr>
                              <w:rPr>
                                <w:rFonts w:ascii="Cambria Math" w:eastAsia="Batang"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ctrlPr>
                          <w:rPr>
                            <w:rFonts w:ascii="Cambria Math" w:eastAsia="Cambria Math" w:hAnsi="Cambria Math" w:cs="Cambria Math"/>
                            <w:i/>
                            <w:szCs w:val="24"/>
                          </w:rPr>
                        </m:ctrlPr>
                      </m:e>
                      <m:e>
                        <m:r>
                          <w:rPr>
                            <w:rFonts w:ascii="Cambria Math" w:eastAsia="Cambria Math" w:hAnsi="Cambria Math" w:cs="Cambria Math"/>
                            <w:szCs w:val="24"/>
                          </w:rPr>
                          <m:t>i</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 xml:space="preserve">mod </m:t>
                        </m:r>
                        <m:r>
                          <w:rPr>
                            <w:rFonts w:ascii="Cambria Math" w:eastAsia="Cambria Math" w:hAnsi="Cambria Math" w:cs="Cambria Math"/>
                            <w:szCs w:val="24"/>
                            <w:lang w:val="es-MX"/>
                          </w:rPr>
                          <m:t xml:space="preserve">6=0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r>
                          <w:rPr>
                            <w:rFonts w:ascii="Cambria Math" w:eastAsia="Cambria Math" w:hAnsi="Cambria Math" w:cs="Cambria Math"/>
                            <w:szCs w:val="24"/>
                          </w:rPr>
                          <m:t>i</m:t>
                        </m:r>
                        <m:r>
                          <w:rPr>
                            <w:rFonts w:ascii="Cambria Math" w:eastAsia="Cambria Math" w:hAnsi="Cambria Math" w:cs="Cambria Math"/>
                            <w:szCs w:val="24"/>
                            <w:lang w:val="es-MX"/>
                          </w:rPr>
                          <m:t>&gt;0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+1</m:t>
                        </m:r>
                        <m:ctrlPr>
                          <w:rPr>
                            <w:rFonts w:ascii="Cambria Math" w:eastAsia="Cambria Math" w:hAnsi="Cambria Math" w:cs="Cambria Math"/>
                            <w:i/>
                            <w:szCs w:val="24"/>
                          </w:rPr>
                        </m:ctrlPr>
                      </m:e>
                      <m:e>
                        <m:r>
                          <w:rPr>
                            <w:rFonts w:ascii="Cambria Math" w:eastAsia="Batang" w:hAnsi="Cambria Math" w:cs="Andalus"/>
                            <w:szCs w:val="24"/>
                          </w:rPr>
                          <m:t>i</m:t>
                        </m:r>
                        <m:r>
                          <w:rPr>
                            <w:rFonts w:ascii="Cambria Math" w:eastAsia="Batang" w:hAnsi="Cambria Math" w:cs="Andalus"/>
                            <w:szCs w:val="24"/>
                            <w:lang w:val="es-MX"/>
                          </w:rPr>
                          <m:t xml:space="preserve"> </m:t>
                        </m:r>
                        <m:r>
                          <m:rPr>
                            <m:nor/>
                          </m:rPr>
                          <w:rPr>
                            <w:rFonts w:ascii="Cambria Math" w:eastAsia="Batang" w:hAnsi="Cambria Math" w:cs="Andalus"/>
                            <w:szCs w:val="24"/>
                            <w:lang w:val="es-MX"/>
                          </w:rPr>
                          <m:t xml:space="preserve">mod </m:t>
                        </m:r>
                        <m:r>
                          <w:rPr>
                            <w:rFonts w:ascii="Cambria Math" w:eastAsia="Batang" w:hAnsi="Cambria Math" w:cs="Andalus"/>
                            <w:szCs w:val="24"/>
                            <w:lang w:val="es-MX"/>
                          </w:rPr>
                          <m:t>6=1, 5</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m:rPr>
                            <m:nor/>
                          </m:rPr>
                          <w:rPr>
                            <w:rFonts w:ascii="Cambria Math" w:eastAsia="Batang" w:hAnsi="Cambria Math" w:cs="Andalus"/>
                            <w:szCs w:val="24"/>
                            <w:lang w:val="es-MX"/>
                          </w:rPr>
                          <m:t xml:space="preserve"> mod </m:t>
                        </m:r>
                        <m:r>
                          <w:rPr>
                            <w:rFonts w:ascii="Cambria Math" w:eastAsia="Batang" w:hAnsi="Cambria Math" w:cs="Andalus"/>
                            <w:szCs w:val="24"/>
                            <w:lang w:val="es-MX"/>
                          </w:rPr>
                          <m:t>2=0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-1</m:t>
                        </m:r>
                        <m:ctrlPr>
                          <w:rPr>
                            <w:rFonts w:ascii="Cambria Math" w:eastAsia="Cambria Math" w:hAnsi="Cambria Math" w:cs="Cambria Math"/>
                            <w:i/>
                            <w:szCs w:val="24"/>
                          </w:rPr>
                        </m:ctrlPr>
                      </m:e>
                      <m:e>
                        <m:r>
                          <w:rPr>
                            <w:rFonts w:ascii="Cambria Math" w:eastAsia="Batang" w:hAnsi="Cambria Math" w:cs="Andalus"/>
                            <w:szCs w:val="24"/>
                          </w:rPr>
                          <m:t>i</m:t>
                        </m:r>
                        <m:r>
                          <w:rPr>
                            <w:rFonts w:ascii="Cambria Math" w:eastAsia="Batang" w:hAnsi="Cambria Math" w:cs="Andalus"/>
                            <w:szCs w:val="24"/>
                            <w:lang w:val="es-MX"/>
                          </w:rPr>
                          <m:t xml:space="preserve"> </m:t>
                        </m:r>
                        <m:r>
                          <m:rPr>
                            <m:nor/>
                          </m:rPr>
                          <w:rPr>
                            <w:rFonts w:ascii="Cambria Math" w:eastAsia="Batang" w:hAnsi="Cambria Math" w:cs="Andalus"/>
                            <w:szCs w:val="24"/>
                            <w:lang w:val="es-MX"/>
                          </w:rPr>
                          <m:t xml:space="preserve">mod </m:t>
                        </m:r>
                        <m:r>
                          <w:rPr>
                            <w:rFonts w:ascii="Cambria Math" w:eastAsia="Batang" w:hAnsi="Cambria Math" w:cs="Andalus"/>
                            <w:szCs w:val="24"/>
                            <w:lang w:val="es-MX"/>
                          </w:rPr>
                          <m:t>6=1, 5</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m:rPr>
                            <m:nor/>
                          </m:rPr>
                          <w:rPr>
                            <w:rFonts w:ascii="Cambria Math" w:eastAsia="Batang" w:hAnsi="Cambria Math" w:cs="Andalus"/>
                            <w:szCs w:val="24"/>
                            <w:lang w:val="es-MX"/>
                          </w:rPr>
                          <m:t xml:space="preserve"> mod </m:t>
                        </m:r>
                        <m:r>
                          <w:rPr>
                            <w:rFonts w:ascii="Cambria Math" w:eastAsia="Batang" w:hAnsi="Cambria Math" w:cs="Andalus"/>
                            <w:szCs w:val="24"/>
                            <w:lang w:val="es-MX"/>
                          </w:rPr>
                          <m:t>2=1</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+3</m:t>
                        </m:r>
                      </m:e>
                      <m:e>
                        <m:r>
                          <w:rPr>
                            <w:rFonts w:ascii="Cambria Math" w:eastAsia="Batang" w:hAnsi="Cambria Math" w:cs="Andalus"/>
                            <w:szCs w:val="24"/>
                          </w:rPr>
                          <m:t>i</m:t>
                        </m:r>
                        <m:r>
                          <w:rPr>
                            <w:rFonts w:ascii="Cambria Math" w:eastAsia="Batang" w:hAnsi="Cambria Math" w:cs="Andalus"/>
                            <w:szCs w:val="24"/>
                            <w:lang w:val="es-MX"/>
                          </w:rPr>
                          <m:t xml:space="preserve"> </m:t>
                        </m:r>
                        <m:r>
                          <m:rPr>
                            <m:nor/>
                          </m:rPr>
                          <w:rPr>
                            <w:rFonts w:ascii="Cambria Math" w:eastAsia="Batang" w:hAnsi="Cambria Math" w:cs="Andalus"/>
                            <w:szCs w:val="24"/>
                            <w:lang w:val="es-MX"/>
                          </w:rPr>
                          <m:t xml:space="preserve">mod </m:t>
                        </m:r>
                        <m:r>
                          <w:rPr>
                            <w:rFonts w:ascii="Cambria Math" w:eastAsia="Batang" w:hAnsi="Cambria Math" w:cs="Andalus"/>
                            <w:szCs w:val="24"/>
                            <w:lang w:val="es-MX"/>
                          </w:rPr>
                          <m:t>6=2, 4</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d>
                          <m:dPr>
                            <m:begChr m:val="⌊"/>
                            <m:endChr m:val="⌋"/>
                            <m:ctrlPr>
                              <w:rPr>
                                <w:rFonts w:ascii="Cambria Math" w:eastAsia="Cambria Math" w:hAnsi="Cambria Math" w:cs="Cambria Math"/>
                                <w:i/>
                                <w:szCs w:val="24"/>
                                <w:lang w:val="es-MX"/>
                              </w:rPr>
                            </m:ctrlPr>
                          </m:dPr>
                          <m:e>
                            <m:f>
                              <m:fPr>
                                <m:type m:val="lin"/>
                                <m:ctrlPr>
                                  <w:rPr>
                                    <w:rFonts w:ascii="Cambria Math" w:eastAsia="Cambria Math" w:hAnsi="Cambria Math" w:cs="Cambria Math"/>
                                    <w:i/>
                                    <w:szCs w:val="24"/>
                                    <w:lang w:val="es-MX"/>
                                  </w:rPr>
                                </m:ctrlPr>
                              </m:fPr>
                              <m:num>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num>
                              <m:den>
                                <m:r>
                                  <w:rPr>
                                    <w:rFonts w:ascii="Cambria Math" w:eastAsia="Cambria Math" w:hAnsi="Cambria Math" w:cs="Cambria Math"/>
                                    <w:szCs w:val="24"/>
                                    <w:lang w:val="es-MX"/>
                                  </w:rPr>
                                  <m:t>3</m:t>
                                </m:r>
                              </m:den>
                            </m:f>
                          </m:e>
                        </m:d>
                        <m:r>
                          <m:rPr>
                            <m:nor/>
                          </m:rPr>
                          <w:rPr>
                            <w:rFonts w:ascii="Cambria Math" w:eastAsia="Batang" w:hAnsi="Cambria Math" w:cs="Andalus"/>
                            <w:szCs w:val="24"/>
                            <w:lang w:val="es-MX"/>
                          </w:rPr>
                          <m:t xml:space="preserve"> mod </m:t>
                        </m:r>
                        <m:r>
                          <w:rPr>
                            <w:rFonts w:ascii="Cambria Math" w:eastAsia="Batang" w:hAnsi="Cambria Math" w:cs="Andalus"/>
                            <w:szCs w:val="24"/>
                            <w:lang w:val="es-MX"/>
                          </w:rPr>
                          <m:t>2=0</m:t>
                        </m: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-3</m:t>
                        </m:r>
                        <m:ctrlPr>
                          <w:rPr>
                            <w:rFonts w:ascii="Cambria Math" w:eastAsia="Cambria Math" w:hAnsi="Cambria Math" w:cs="Cambria Math"/>
                            <w:i/>
                            <w:szCs w:val="24"/>
                          </w:rPr>
                        </m:ctrlPr>
                      </m:e>
                      <m:e>
                        <m:r>
                          <w:rPr>
                            <w:rFonts w:ascii="Cambria Math" w:eastAsia="Batang" w:hAnsi="Cambria Math" w:cs="Andalus"/>
                            <w:szCs w:val="24"/>
                          </w:rPr>
                          <m:t>i</m:t>
                        </m:r>
                        <m:r>
                          <w:rPr>
                            <w:rFonts w:ascii="Cambria Math" w:eastAsia="Batang" w:hAnsi="Cambria Math" w:cs="Andalus"/>
                            <w:szCs w:val="24"/>
                            <w:lang w:val="es-MX"/>
                          </w:rPr>
                          <m:t xml:space="preserve"> </m:t>
                        </m:r>
                        <m:r>
                          <m:rPr>
                            <m:nor/>
                          </m:rPr>
                          <w:rPr>
                            <w:rFonts w:ascii="Cambria Math" w:eastAsia="Batang" w:hAnsi="Cambria Math" w:cs="Andalus"/>
                            <w:szCs w:val="24"/>
                            <w:lang w:val="es-MX"/>
                          </w:rPr>
                          <m:t>mod</m:t>
                        </m:r>
                        <m:r>
                          <w:rPr>
                            <w:rFonts w:ascii="Cambria Math" w:eastAsia="Batang" w:hAnsi="Cambria Math" w:cs="Andalus"/>
                            <w:szCs w:val="24"/>
                            <w:lang w:val="es-MX"/>
                          </w:rPr>
                          <m:t xml:space="preserve"> 6=2, 4</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d>
                          <m:dPr>
                            <m:begChr m:val="⌊"/>
                            <m:endChr m:val="⌋"/>
                            <m:ctrlPr>
                              <w:rPr>
                                <w:rFonts w:ascii="Cambria Math" w:eastAsia="Cambria Math" w:hAnsi="Cambria Math" w:cs="Cambria Math"/>
                                <w:i/>
                                <w:szCs w:val="24"/>
                                <w:lang w:val="es-MX"/>
                              </w:rPr>
                            </m:ctrlPr>
                          </m:dPr>
                          <m:e>
                            <m:f>
                              <m:fPr>
                                <m:type m:val="lin"/>
                                <m:ctrlPr>
                                  <w:rPr>
                                    <w:rFonts w:ascii="Cambria Math" w:eastAsia="Cambria Math" w:hAnsi="Cambria Math" w:cs="Cambria Math"/>
                                    <w:i/>
                                    <w:szCs w:val="24"/>
                                    <w:lang w:val="es-MX"/>
                                  </w:rPr>
                                </m:ctrlPr>
                              </m:fPr>
                              <m:num>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num>
                              <m:den>
                                <m:r>
                                  <w:rPr>
                                    <w:rFonts w:ascii="Cambria Math" w:eastAsia="Cambria Math" w:hAnsi="Cambria Math" w:cs="Cambria Math"/>
                                    <w:szCs w:val="24"/>
                                    <w:lang w:val="es-MX"/>
                                  </w:rPr>
                                  <m:t>3</m:t>
                                </m:r>
                              </m:den>
                            </m:f>
                          </m:e>
                        </m:d>
                        <m:r>
                          <m:rPr>
                            <m:nor/>
                          </m:rPr>
                          <w:rPr>
                            <w:rFonts w:ascii="Cambria Math" w:eastAsia="Batang" w:hAnsi="Cambria Math" w:cs="Andalus"/>
                            <w:szCs w:val="24"/>
                            <w:lang w:val="es-MX"/>
                          </w:rPr>
                          <m:t xml:space="preserve"> mod </m:t>
                        </m:r>
                        <m:r>
                          <w:rPr>
                            <w:rFonts w:ascii="Cambria Math" w:eastAsia="Batang" w:hAnsi="Cambria Math" w:cs="Andalus"/>
                            <w:szCs w:val="24"/>
                            <w:lang w:val="es-MX"/>
                          </w:rPr>
                          <m:t>2=1</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+18</m:t>
                        </m:r>
                      </m:e>
                      <m:e>
                        <m:r>
                          <w:rPr>
                            <w:rFonts w:ascii="Cambria Math" w:eastAsia="Batang" w:hAnsi="Cambria Math" w:cs="Andalus"/>
                            <w:szCs w:val="24"/>
                          </w:rPr>
                          <m:t>i</m:t>
                        </m:r>
                        <m:r>
                          <w:rPr>
                            <w:rFonts w:ascii="Cambria Math" w:eastAsia="Batang" w:hAnsi="Cambria Math" w:cs="Andalus"/>
                            <w:szCs w:val="24"/>
                            <w:lang w:val="es-MX"/>
                          </w:rPr>
                          <m:t xml:space="preserve"> </m:t>
                        </m:r>
                        <m:r>
                          <m:rPr>
                            <m:nor/>
                          </m:rPr>
                          <w:rPr>
                            <w:rFonts w:ascii="Cambria Math" w:eastAsia="Batang" w:hAnsi="Cambria Math" w:cs="Andalus"/>
                            <w:szCs w:val="24"/>
                            <w:lang w:val="es-MX"/>
                          </w:rPr>
                          <m:t>mod</m:t>
                        </m:r>
                        <m:r>
                          <w:rPr>
                            <w:rFonts w:ascii="Cambria Math" w:eastAsia="Batang" w:hAnsi="Cambria Math" w:cs="Andalus"/>
                            <w:szCs w:val="24"/>
                            <w:lang w:val="es-MX"/>
                          </w:rPr>
                          <m:t xml:space="preserve"> 6=3</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&lt;18</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-18</m:t>
                        </m:r>
                        <m:ctrlPr>
                          <w:rPr>
                            <w:rFonts w:ascii="Cambria Math" w:eastAsia="Cambria Math" w:hAnsi="Cambria Math" w:cs="Cambria Math"/>
                            <w:i/>
                            <w:szCs w:val="24"/>
                          </w:rPr>
                        </m:ctrlPr>
                      </m:e>
                      <m:e>
                        <m:r>
                          <w:rPr>
                            <w:rFonts w:ascii="Cambria Math" w:eastAsia="Batang" w:hAnsi="Cambria Math" w:cs="Andalus"/>
                            <w:szCs w:val="24"/>
                          </w:rPr>
                          <m:t>i</m:t>
                        </m:r>
                        <m:r>
                          <w:rPr>
                            <w:rFonts w:ascii="Cambria Math" w:eastAsia="Batang" w:hAnsi="Cambria Math" w:cs="Andalus"/>
                            <w:szCs w:val="24"/>
                            <w:lang w:val="es-MX"/>
                          </w:rPr>
                          <m:t xml:space="preserve"> </m:t>
                        </m:r>
                        <m:r>
                          <m:rPr>
                            <m:nor/>
                          </m:rPr>
                          <w:rPr>
                            <w:rFonts w:ascii="Cambria Math" w:eastAsia="Batang" w:hAnsi="Cambria Math" w:cs="Andalus"/>
                            <w:szCs w:val="24"/>
                            <w:lang w:val="es-MX"/>
                          </w:rPr>
                          <m:t>mod</m:t>
                        </m:r>
                        <m:r>
                          <w:rPr>
                            <w:rFonts w:ascii="Cambria Math" w:eastAsia="Batang" w:hAnsi="Cambria Math" w:cs="Andalus"/>
                            <w:szCs w:val="24"/>
                            <w:lang w:val="es-MX"/>
                          </w:rPr>
                          <m:t xml:space="preserve"> 6=3</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≥18</m:t>
                        </m:r>
                      </m:e>
                    </m:mr>
                  </m:m>
                </m:e>
              </m:eqArr>
            </m:e>
          </m:d>
        </m:oMath>
      </w:ins>
    </w:p>
    <w:p w14:paraId="122D5583" w14:textId="77777777" w:rsidR="00754966" w:rsidRPr="00214F6F" w:rsidRDefault="00754966" w:rsidP="00754966">
      <w:pPr>
        <w:pStyle w:val="EQ"/>
        <w:rPr>
          <w:ins w:id="13" w:author="Author"/>
          <w:lang w:val="es-MX"/>
        </w:rPr>
      </w:pPr>
    </w:p>
    <w:p w14:paraId="703647BF" w14:textId="77777777" w:rsidR="00754966" w:rsidRDefault="00754966" w:rsidP="00754966">
      <w:pPr>
        <w:pStyle w:val="EQ"/>
        <w:rPr>
          <w:rFonts w:ascii="Andalus" w:eastAsia="Yu Mincho" w:hAnsi="Andalus" w:cs="Andalus"/>
          <w:szCs w:val="24"/>
        </w:rPr>
      </w:pPr>
      <w:r w:rsidRPr="001A5374">
        <w:rPr>
          <w:lang w:val="en-US"/>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e>
        </m:d>
        <m:r>
          <w:rPr>
            <w:rFonts w:ascii="Cambria Math" w:eastAsia="Batang" w:hAnsi="Cambria Math" w:cs="Andalus"/>
            <w:szCs w:val="24"/>
          </w:rPr>
          <m:t>=</m:t>
        </m:r>
        <m:d>
          <m:dPr>
            <m:ctrlPr>
              <w:rPr>
                <w:rFonts w:ascii="Cambria Math" w:eastAsia="Calibri" w:hAnsi="Cambria Math" w:cs="Andalus"/>
                <w:i/>
                <w:szCs w:val="24"/>
              </w:rPr>
            </m:ctrlPr>
          </m:dPr>
          <m:e>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t-1</m:t>
                </m:r>
              </m:e>
            </m:d>
            <m:r>
              <w:rPr>
                <w:rFonts w:ascii="Cambria Math" w:eastAsia="Batang" w:hAnsi="Cambria Math" w:cs="Andalus"/>
                <w:szCs w:val="24"/>
              </w:rPr>
              <m:t>+</m:t>
            </m:r>
            <m:d>
              <m:dPr>
                <m:ctrlPr>
                  <w:rPr>
                    <w:rFonts w:ascii="Cambria Math" w:eastAsia="Calibri" w:hAnsi="Cambria Math" w:cs="Andalus"/>
                    <w:i/>
                    <w:szCs w:val="24"/>
                  </w:rPr>
                </m:ctrlPr>
              </m:dPr>
              <m:e>
                <m:nary>
                  <m:naryPr>
                    <m:chr m:val="∑"/>
                    <m:limLoc m:val="undOvr"/>
                    <m:ctrlPr>
                      <w:rPr>
                        <w:rFonts w:ascii="Cambria Math" w:eastAsia="Calibri" w:hAnsi="Cambria Math" w:cs="Andalus"/>
                        <w:i/>
                        <w:szCs w:val="24"/>
                      </w:rPr>
                    </m:ctrlPr>
                  </m:naryPr>
                  <m:sub>
                    <m:r>
                      <w:rPr>
                        <w:rFonts w:ascii="Cambria Math" w:eastAsia="Batang" w:hAnsi="Cambria Math" w:cs="Andalus"/>
                        <w:szCs w:val="24"/>
                      </w:rPr>
                      <m:t>n=10t+1</m:t>
                    </m:r>
                  </m:sub>
                  <m:sup>
                    <m:r>
                      <w:rPr>
                        <w:rFonts w:ascii="Cambria Math" w:eastAsia="Batang" w:hAnsi="Cambria Math" w:cs="Andalus"/>
                        <w:szCs w:val="24"/>
                      </w:rPr>
                      <m:t>10t+9</m:t>
                    </m:r>
                  </m:sup>
                  <m:e>
                    <m:r>
                      <w:rPr>
                        <w:rFonts w:ascii="Cambria Math" w:eastAsia="Batang" w:hAnsi="Cambria Math" w:cs="Andalus"/>
                        <w:szCs w:val="24"/>
                      </w:rPr>
                      <m:t>c</m:t>
                    </m:r>
                    <m:d>
                      <m:dPr>
                        <m:ctrlPr>
                          <w:rPr>
                            <w:rFonts w:ascii="Cambria Math" w:eastAsia="Batang" w:hAnsi="Cambria Math" w:cs="Andalus"/>
                            <w:i/>
                            <w:szCs w:val="24"/>
                          </w:rPr>
                        </m:ctrlPr>
                      </m:dPr>
                      <m:e>
                        <m:r>
                          <w:rPr>
                            <w:rFonts w:ascii="Cambria Math" w:eastAsia="Batang" w:hAnsi="Cambria Math" w:cs="Andalus"/>
                            <w:szCs w:val="24"/>
                          </w:rPr>
                          <m:t>n</m:t>
                        </m:r>
                      </m:e>
                    </m:d>
                    <m:sSup>
                      <m:sSupPr>
                        <m:ctrlPr>
                          <w:rPr>
                            <w:rFonts w:ascii="Cambria Math" w:eastAsia="Calibri" w:hAnsi="Cambria Math" w:cs="Andalus"/>
                            <w:i/>
                            <w:szCs w:val="24"/>
                          </w:rPr>
                        </m:ctrlPr>
                      </m:sSupPr>
                      <m:e>
                        <m:r>
                          <w:rPr>
                            <w:rFonts w:ascii="Cambria Math" w:eastAsia="Batang" w:hAnsi="Cambria Math" w:cs="Andalus"/>
                            <w:szCs w:val="24"/>
                          </w:rPr>
                          <m:t>2</m:t>
                        </m:r>
                      </m:e>
                      <m:sup>
                        <m:r>
                          <w:rPr>
                            <w:rFonts w:ascii="Cambria Math" w:eastAsia="Batang" w:hAnsi="Cambria Math" w:cs="Andalus"/>
                            <w:szCs w:val="24"/>
                          </w:rPr>
                          <m:t>n-</m:t>
                        </m:r>
                        <m:d>
                          <m:dPr>
                            <m:ctrlPr>
                              <w:rPr>
                                <w:rFonts w:ascii="Cambria Math" w:eastAsia="Batang" w:hAnsi="Cambria Math" w:cs="Andalus"/>
                                <w:i/>
                                <w:szCs w:val="24"/>
                              </w:rPr>
                            </m:ctrlPr>
                          </m:dPr>
                          <m:e>
                            <m:r>
                              <w:rPr>
                                <w:rFonts w:ascii="Cambria Math" w:eastAsia="Batang" w:hAnsi="Cambria Math" w:cs="Andalus"/>
                                <w:szCs w:val="24"/>
                              </w:rPr>
                              <m:t>10t+1</m:t>
                            </m:r>
                          </m:e>
                        </m:d>
                      </m:sup>
                    </m:sSup>
                  </m:e>
                </m:nary>
              </m:e>
            </m:d>
            <m:r>
              <m:rPr>
                <m:nor/>
              </m:rPr>
              <w:rPr>
                <w:rFonts w:ascii="Cambria Math" w:eastAsia="Batang" w:hAnsi="Cambria Math" w:cs="Andalus"/>
                <w:szCs w:val="24"/>
              </w:rPr>
              <m:t>mod</m:t>
            </m:r>
            <m:d>
              <m:dPr>
                <m:ctrlPr>
                  <w:rPr>
                    <w:rFonts w:ascii="Cambria Math" w:eastAsia="Calibri" w:hAnsi="Cambria Math" w:cs="Andalus"/>
                    <w:i/>
                    <w:szCs w:val="24"/>
                  </w:rPr>
                </m:ctrlPr>
              </m:dPr>
              <m:e>
                <m:sSubSup>
                  <m:sSubSupPr>
                    <m:ctrlPr>
                      <w:rPr>
                        <w:rFonts w:ascii="Cambria Math" w:eastAsia="Calibri"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rPr>
                      <m:t>sc</m:t>
                    </m:r>
                  </m:sub>
                  <m:sup>
                    <m:r>
                      <m:rPr>
                        <m:nor/>
                      </m:rPr>
                      <w:rPr>
                        <w:rFonts w:ascii="Cambria Math" w:eastAsia="Batang" w:hAnsi="Cambria Math" w:cs="Andalus"/>
                        <w:szCs w:val="24"/>
                      </w:rPr>
                      <m:t>RA</m:t>
                    </m:r>
                  </m:sup>
                </m:sSubSup>
                <m:r>
                  <w:rPr>
                    <w:rFonts w:ascii="Cambria Math" w:eastAsia="Batang" w:hAnsi="Cambria Math" w:cs="Andalus"/>
                    <w:szCs w:val="24"/>
                  </w:rPr>
                  <m:t>-1</m:t>
                </m:r>
              </m:e>
            </m:d>
            <m:r>
              <w:rPr>
                <w:rFonts w:ascii="Cambria Math" w:eastAsia="Batang" w:hAnsi="Cambria Math" w:cs="Andalus"/>
                <w:szCs w:val="24"/>
              </w:rPr>
              <m:t>+1</m:t>
            </m:r>
          </m:e>
        </m:d>
        <m:r>
          <m:rPr>
            <m:nor/>
          </m:rPr>
          <w:rPr>
            <w:rFonts w:ascii="Cambria Math" w:eastAsia="Batang" w:hAnsi="Cambria Math" w:cs="Andalus"/>
            <w:szCs w:val="24"/>
          </w:rPr>
          <m:t>mod</m:t>
        </m:r>
        <m:sSubSup>
          <m:sSubSupPr>
            <m:ctrlPr>
              <w:rPr>
                <w:rFonts w:ascii="Cambria Math" w:eastAsia="Calibri"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rPr>
              <m:t>sc</m:t>
            </m:r>
          </m:sub>
          <m:sup>
            <m:r>
              <m:rPr>
                <m:nor/>
              </m:rPr>
              <w:rPr>
                <w:rFonts w:ascii="Cambria Math" w:eastAsia="Batang" w:hAnsi="Cambria Math" w:cs="Andalus"/>
                <w:szCs w:val="24"/>
              </w:rPr>
              <m:t>RA</m:t>
            </m:r>
          </m:sup>
        </m:sSubSup>
      </m:oMath>
    </w:p>
    <w:p w14:paraId="6D6B5D53" w14:textId="77777777" w:rsidR="00754966" w:rsidRPr="004D51D1" w:rsidRDefault="00754966" w:rsidP="00754966">
      <w:pPr>
        <w:pStyle w:val="EQ"/>
        <w:ind w:firstLineChars="550" w:firstLine="1210"/>
        <w:rPr>
          <w:rFonts w:ascii="Andalus" w:eastAsia="DengXian" w:hAnsi="Andalus" w:cs="Andalus"/>
          <w:szCs w:val="24"/>
        </w:rPr>
      </w:pPr>
      <m:oMathPara>
        <m:oMathParaPr>
          <m:jc m:val="left"/>
        </m:oMathParaPr>
        <m:oMath>
          <m:r>
            <w:rPr>
              <w:rFonts w:ascii="Cambria Math" w:eastAsia="Yu Mincho" w:hAnsi="Cambria Math" w:cs="Andalus"/>
              <w:szCs w:val="24"/>
            </w:rPr>
            <m:t xml:space="preserve">                             </m:t>
          </m:r>
          <m:r>
            <w:rPr>
              <w:rFonts w:ascii="Cambria Math" w:hAnsi="Cambria Math"/>
            </w:rPr>
            <m:t>f</m:t>
          </m:r>
          <m:d>
            <m:dPr>
              <m:ctrlPr>
                <w:rPr>
                  <w:rFonts w:ascii="Cambria Math" w:hAnsi="Cambria Math"/>
                </w:rPr>
              </m:ctrlPr>
            </m:dPr>
            <m:e>
              <m:r>
                <m:rPr>
                  <m:sty m:val="p"/>
                </m:rPr>
                <w:rPr>
                  <w:rFonts w:ascii="Cambria Math" w:hAnsi="Cambria Math"/>
                </w:rPr>
                <m:t>-1</m:t>
              </m:r>
            </m:e>
          </m:d>
          <m:r>
            <m:rPr>
              <m:sty m:val="p"/>
            </m:rPr>
            <w:rPr>
              <w:rFonts w:ascii="Cambria Math" w:hAnsi="Cambria Math"/>
            </w:rPr>
            <m:t>=0</m:t>
          </m:r>
        </m:oMath>
      </m:oMathPara>
    </w:p>
    <w:p w14:paraId="4AE82B91" w14:textId="1A5BA482" w:rsidR="00754966" w:rsidRPr="001A5374" w:rsidRDefault="00754966" w:rsidP="00754966">
      <w:pPr>
        <w:pStyle w:val="B1"/>
        <w:ind w:hanging="1"/>
        <w:rPr>
          <w:lang w:val="en-US"/>
        </w:rPr>
      </w:pPr>
      <w:r w:rsidRPr="001A5374">
        <w:rPr>
          <w:lang w:val="en-US"/>
        </w:rPr>
        <w:t xml:space="preserve">where </w:t>
      </w:r>
      <w:r>
        <w:rPr>
          <w:noProof/>
          <w:position w:val="-10"/>
        </w:rPr>
        <w:drawing>
          <wp:inline distT="0" distB="0" distL="0" distR="0" wp14:anchorId="0BA4F990" wp14:editId="4AF0FE61">
            <wp:extent cx="1286510" cy="180975"/>
            <wp:effectExtent l="0" t="0" r="889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86510" cy="180975"/>
                    </a:xfrm>
                    <a:prstGeom prst="rect">
                      <a:avLst/>
                    </a:prstGeom>
                    <a:noFill/>
                    <a:ln>
                      <a:noFill/>
                    </a:ln>
                  </pic:spPr>
                </pic:pic>
              </a:graphicData>
            </a:graphic>
          </wp:inline>
        </w:drawing>
      </w:r>
      <w:r w:rsidRPr="001A5374">
        <w:rPr>
          <w:lang w:val="en-US"/>
        </w:rPr>
        <w:t xml:space="preserve"> with </w:t>
      </w:r>
      <w:r>
        <w:rPr>
          <w:noProof/>
          <w:position w:val="-10"/>
        </w:rPr>
        <w:drawing>
          <wp:inline distT="0" distB="0" distL="0" distR="0" wp14:anchorId="5306AEA0" wp14:editId="4789A71A">
            <wp:extent cx="276225" cy="18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1A5374">
        <w:rPr>
          <w:lang w:val="en-US"/>
        </w:rPr>
        <w:t xml:space="preserve"> being the subcarrier selected by the MAC layer from </w:t>
      </w:r>
      <w:r>
        <w:rPr>
          <w:noProof/>
          <w:position w:val="-10"/>
        </w:rPr>
        <w:drawing>
          <wp:inline distT="0" distB="0" distL="0" distR="0" wp14:anchorId="42661B7F" wp14:editId="293F741C">
            <wp:extent cx="1095375" cy="1809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r w:rsidRPr="001A5374">
        <w:rPr>
          <w:lang w:val="en-US"/>
        </w:rPr>
        <w:t xml:space="preserve">, and </w:t>
      </w:r>
      <w:r w:rsidRPr="001A5374">
        <w:rPr>
          <w:lang w:val="en-US" w:eastAsia="ko-KR"/>
        </w:rPr>
        <w:t xml:space="preserve">the pseudo random sequence </w:t>
      </w:r>
      <w:r>
        <w:rPr>
          <w:noProof/>
          <w:position w:val="-10"/>
        </w:rPr>
        <w:drawing>
          <wp:inline distT="0" distB="0" distL="0" distR="0" wp14:anchorId="6239BC23" wp14:editId="341B4C6F">
            <wp:extent cx="276225" cy="180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1A5374">
        <w:rPr>
          <w:lang w:val="en-US"/>
        </w:rPr>
        <w:t xml:space="preserve"> </w:t>
      </w:r>
      <w:r w:rsidRPr="001A5374">
        <w:rPr>
          <w:lang w:val="en-US" w:eastAsia="ko-KR"/>
        </w:rPr>
        <w:t xml:space="preserve">is given by clause 7.2. The pseudo random sequence generator shall be </w:t>
      </w:r>
      <w:proofErr w:type="spellStart"/>
      <w:r w:rsidRPr="001A5374">
        <w:rPr>
          <w:lang w:val="en-US" w:eastAsia="ko-KR"/>
        </w:rPr>
        <w:t>initialised</w:t>
      </w:r>
      <w:proofErr w:type="spellEnd"/>
      <w:r w:rsidRPr="001A5374">
        <w:rPr>
          <w:lang w:val="en-US" w:eastAsia="ko-KR"/>
        </w:rPr>
        <w:t xml:space="preserve"> with </w:t>
      </w:r>
      <w:r>
        <w:rPr>
          <w:noProof/>
          <w:position w:val="-10"/>
        </w:rPr>
        <w:drawing>
          <wp:inline distT="0" distB="0" distL="0" distR="0" wp14:anchorId="5BF38539" wp14:editId="5790434C">
            <wp:extent cx="638175" cy="180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1A5374">
        <w:rPr>
          <w:lang w:val="en-US" w:eastAsia="ko-KR"/>
        </w:rPr>
        <w:t>.</w:t>
      </w:r>
      <w:r w:rsidRPr="001A5374">
        <w:rPr>
          <w:lang w:val="en-US"/>
        </w:rPr>
        <w:t xml:space="preserve"> </w:t>
      </w:r>
    </w:p>
    <w:p w14:paraId="2094E86A" w14:textId="77777777" w:rsidR="00754966" w:rsidRPr="001A5374" w:rsidRDefault="00754966" w:rsidP="00754966">
      <w:pPr>
        <w:pStyle w:val="Proposal"/>
        <w:numPr>
          <w:ilvl w:val="0"/>
          <w:numId w:val="0"/>
        </w:numPr>
        <w:ind w:left="1701" w:hanging="1701"/>
        <w:rPr>
          <w:lang w:val="en-US"/>
        </w:rPr>
      </w:pPr>
    </w:p>
    <w:p w14:paraId="23592F43" w14:textId="77777777" w:rsidR="0039626C" w:rsidRPr="001A5374" w:rsidRDefault="0039626C" w:rsidP="0039626C">
      <w:pPr>
        <w:rPr>
          <w:color w:val="FF0000"/>
          <w:sz w:val="24"/>
          <w:lang w:val="en-US"/>
        </w:rPr>
      </w:pPr>
      <w:r w:rsidRPr="001A5374">
        <w:rPr>
          <w:color w:val="FF0000"/>
          <w:sz w:val="24"/>
          <w:lang w:val="en-US"/>
        </w:rPr>
        <w:t>-------------------------------------------- Unchanged parts omitted -----------------------------------------</w:t>
      </w:r>
    </w:p>
    <w:p w14:paraId="6C450B2D" w14:textId="3C8F7FC9" w:rsidR="00157CD9" w:rsidRPr="000232CA" w:rsidRDefault="00157CD9" w:rsidP="00157CD9">
      <w:pPr>
        <w:rPr>
          <w:color w:val="FF0000"/>
          <w:sz w:val="24"/>
          <w:lang w:val="en-US"/>
        </w:rPr>
      </w:pPr>
      <w:r w:rsidRPr="000232CA">
        <w:rPr>
          <w:color w:val="FF0000"/>
          <w:sz w:val="24"/>
          <w:lang w:val="en-US"/>
        </w:rPr>
        <w:t>-------------------------------------------- End of TP -----------------------------------------------------------</w:t>
      </w:r>
    </w:p>
    <w:p w14:paraId="061C1A58" w14:textId="7FAD0863" w:rsidR="00F63950" w:rsidRDefault="00230D18" w:rsidP="00F63950">
      <w:pPr>
        <w:pStyle w:val="Heading2"/>
      </w:pPr>
      <w:r>
        <w:t>2.2</w:t>
      </w:r>
      <w:r>
        <w:tab/>
      </w:r>
      <w:r w:rsidR="00D77472">
        <w:t>UL GAP</w:t>
      </w:r>
    </w:p>
    <w:p w14:paraId="7F2B5B23" w14:textId="5CCF7F87" w:rsidR="003742AC" w:rsidRPr="001A5374" w:rsidRDefault="00D77472" w:rsidP="00A04F49">
      <w:pPr>
        <w:pStyle w:val="BodyText"/>
        <w:rPr>
          <w:lang w:val="en-US"/>
        </w:rPr>
      </w:pPr>
      <w:r w:rsidRPr="001A5374">
        <w:rPr>
          <w:lang w:val="en-US"/>
        </w:rPr>
        <w:t xml:space="preserve">In </w:t>
      </w:r>
      <w:r>
        <w:fldChar w:fldCharType="begin"/>
      </w:r>
      <w:r w:rsidRPr="001A5374">
        <w:rPr>
          <w:lang w:val="en-US"/>
        </w:rPr>
        <w:instrText xml:space="preserve"> REF _Ref522107294 \r \h </w:instrText>
      </w:r>
      <w:r>
        <w:fldChar w:fldCharType="separate"/>
      </w:r>
      <w:r w:rsidR="00F77FE7" w:rsidRPr="001A5374">
        <w:rPr>
          <w:lang w:val="en-US"/>
        </w:rPr>
        <w:t>[3]</w:t>
      </w:r>
      <w:r>
        <w:fldChar w:fldCharType="end"/>
      </w:r>
      <w:r w:rsidRPr="001A5374">
        <w:rPr>
          <w:lang w:val="en-US"/>
        </w:rPr>
        <w:t xml:space="preserve">, it is pointed out that the UL gap for NPRACH format 2 is not defined. </w:t>
      </w:r>
    </w:p>
    <w:p w14:paraId="650995CE" w14:textId="77777777" w:rsidR="00D77472" w:rsidRPr="001A5374" w:rsidRDefault="00D77472" w:rsidP="00A04F49">
      <w:pPr>
        <w:pStyle w:val="BodyText"/>
        <w:rPr>
          <w:lang w:val="en-US"/>
        </w:rPr>
      </w:pPr>
    </w:p>
    <w:p w14:paraId="51856BA5" w14:textId="77777777" w:rsidR="00D77472" w:rsidRPr="001A5374" w:rsidRDefault="00D77472" w:rsidP="00D77472">
      <w:pPr>
        <w:pStyle w:val="Proposal"/>
        <w:rPr>
          <w:lang w:val="en-US"/>
        </w:rPr>
      </w:pPr>
      <w:r w:rsidRPr="001A5374">
        <w:rPr>
          <w:lang w:val="en-US"/>
        </w:rPr>
        <w:t>Agree the following changes in 36.211.</w:t>
      </w:r>
    </w:p>
    <w:p w14:paraId="0AD61237" w14:textId="493ED916" w:rsidR="00D77472" w:rsidRPr="001A5374" w:rsidRDefault="00D77472" w:rsidP="00A04F49">
      <w:pPr>
        <w:pStyle w:val="BodyText"/>
        <w:rPr>
          <w:lang w:val="en-US"/>
        </w:rPr>
      </w:pPr>
    </w:p>
    <w:p w14:paraId="23E1FCE4" w14:textId="77777777" w:rsidR="00D77472" w:rsidRPr="001A5374" w:rsidRDefault="00D77472" w:rsidP="00D77472">
      <w:pPr>
        <w:rPr>
          <w:color w:val="FF0000"/>
          <w:sz w:val="24"/>
          <w:lang w:val="en-US"/>
        </w:rPr>
      </w:pPr>
      <w:r w:rsidRPr="001A5374">
        <w:rPr>
          <w:color w:val="FF0000"/>
          <w:sz w:val="24"/>
          <w:lang w:val="en-US"/>
        </w:rPr>
        <w:t>-------------------------------------------- Beginning of TP -----------------------------------------------</w:t>
      </w:r>
    </w:p>
    <w:p w14:paraId="147D883A" w14:textId="77777777" w:rsidR="00D77472" w:rsidRPr="005E0144" w:rsidRDefault="00D77472" w:rsidP="00D77472">
      <w:pPr>
        <w:pStyle w:val="Heading4"/>
      </w:pPr>
      <w:r w:rsidRPr="005E0144">
        <w:t>10.1.6.1</w:t>
      </w:r>
      <w:r w:rsidRPr="005E0144">
        <w:tab/>
        <w:t>Time and frequency structure</w:t>
      </w:r>
    </w:p>
    <w:p w14:paraId="0B1AF2D1" w14:textId="77777777" w:rsidR="00D77472" w:rsidRPr="001A5374" w:rsidRDefault="00D77472" w:rsidP="00A04F49">
      <w:pPr>
        <w:pStyle w:val="BodyText"/>
        <w:rPr>
          <w:lang w:val="en-US"/>
        </w:rPr>
      </w:pPr>
    </w:p>
    <w:p w14:paraId="5E1261DC" w14:textId="77777777" w:rsidR="00D77472" w:rsidRDefault="00D77472" w:rsidP="00D77472">
      <w:pPr>
        <w:rPr>
          <w:color w:val="FF0000"/>
          <w:sz w:val="24"/>
        </w:rPr>
      </w:pPr>
      <w:r w:rsidRPr="00395E3F">
        <w:rPr>
          <w:color w:val="FF0000"/>
          <w:sz w:val="24"/>
        </w:rPr>
        <w:t>-------------------------------------------- Unchanged parts omitted -----------------------------------------</w:t>
      </w:r>
    </w:p>
    <w:p w14:paraId="44AF4F45" w14:textId="535CAF0B" w:rsidR="00D77472" w:rsidRPr="001A5374" w:rsidRDefault="00D77472" w:rsidP="00D77472">
      <w:pPr>
        <w:rPr>
          <w:lang w:val="en-US"/>
        </w:rPr>
      </w:pPr>
      <w:r w:rsidRPr="001A5374">
        <w:rPr>
          <w:lang w:val="en-US"/>
        </w:rPr>
        <w:lastRenderedPageBreak/>
        <w:t xml:space="preserve">NPRACH transmission can start only </w:t>
      </w:r>
      <w:r w:rsidRPr="005E0144">
        <w:rPr>
          <w:position w:val="-10"/>
        </w:rPr>
        <w:object w:dxaOrig="1600" w:dyaOrig="340" w14:anchorId="31A84E3C">
          <v:shape id="_x0000_i1028" type="#_x0000_t75" style="width:79.5pt;height:14pt" o:ole="">
            <v:imagedata r:id="rId19" o:title=""/>
          </v:shape>
          <o:OLEObject Type="Embed" ProgID="Equation.3" ShapeID="_x0000_i1028" DrawAspect="Content" ObjectID="_1596281303" r:id="rId20"/>
        </w:object>
      </w:r>
      <w:r w:rsidRPr="001A5374">
        <w:rPr>
          <w:lang w:val="en-US"/>
        </w:rPr>
        <w:t xml:space="preserve"> time units after the start of a radio frame fulfilling </w:t>
      </w:r>
      <w:r w:rsidRPr="005E0144">
        <w:rPr>
          <w:position w:val="-14"/>
        </w:rPr>
        <w:object w:dxaOrig="2120" w:dyaOrig="380" w14:anchorId="20CE2A7E">
          <v:shape id="_x0000_i1029" type="#_x0000_t75" style="width:108pt;height:22pt" o:ole="">
            <v:imagedata r:id="rId21" o:title=""/>
          </v:shape>
          <o:OLEObject Type="Embed" ProgID="Equation.3" ShapeID="_x0000_i1029" DrawAspect="Content" ObjectID="_1596281304" r:id="rId22"/>
        </w:object>
      </w:r>
      <w:r w:rsidRPr="001A5374">
        <w:rPr>
          <w:lang w:val="en-US"/>
        </w:rPr>
        <w:t xml:space="preserve">. For frame structure type 1, after transmissions of </w:t>
      </w:r>
      <w:r w:rsidRPr="005E0144">
        <w:rPr>
          <w:position w:val="-12"/>
        </w:rPr>
        <w:object w:dxaOrig="1420" w:dyaOrig="320" w14:anchorId="2040DD52">
          <v:shape id="_x0000_i1030" type="#_x0000_t75" style="width:1in;height:14.5pt" o:ole="">
            <v:imagedata r:id="rId23" o:title=""/>
          </v:shape>
          <o:OLEObject Type="Embed" ProgID="Equation.3" ShapeID="_x0000_i1030" DrawAspect="Content" ObjectID="_1596281305" r:id="rId24"/>
        </w:object>
      </w:r>
      <w:r w:rsidRPr="001A5374">
        <w:rPr>
          <w:lang w:val="en-US"/>
        </w:rPr>
        <w:t xml:space="preserve"> time units</w:t>
      </w:r>
      <w:ins w:id="14" w:author="Author">
        <w:r w:rsidRPr="001A5374">
          <w:rPr>
            <w:lang w:val="en-US"/>
          </w:rPr>
          <w:t xml:space="preserve"> for preamble formats 0 and 1, or </w:t>
        </w:r>
        <m:oMath>
          <m:r>
            <w:rPr>
              <w:rFonts w:ascii="Cambria Math" w:hAnsi="Cambria Math"/>
              <w:lang w:val="en-US"/>
            </w:rPr>
            <m:t>16∙6(</m:t>
          </m:r>
          <m:sSub>
            <m:sSubPr>
              <m:ctrlPr>
                <w:rPr>
                  <w:rFonts w:ascii="Cambria Math" w:hAnsi="Cambria Math"/>
                  <w:i/>
                </w:rPr>
              </m:ctrlPr>
            </m:sSubPr>
            <m:e>
              <m:r>
                <w:rPr>
                  <w:rFonts w:ascii="Cambria Math" w:hAnsi="Cambria Math"/>
                </w:rPr>
                <m:t>T</m:t>
              </m:r>
            </m:e>
            <m:sub>
              <m:r>
                <w:rPr>
                  <w:rFonts w:ascii="Cambria Math" w:hAnsi="Cambria Math"/>
                </w:rPr>
                <m:t>CP</m:t>
              </m:r>
            </m:sub>
          </m:sSub>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SEQ</m:t>
              </m:r>
            </m:sub>
          </m:sSub>
          <m:r>
            <w:rPr>
              <w:rFonts w:ascii="Cambria Math" w:hAnsi="Cambria Math"/>
              <w:lang w:val="en-US"/>
            </w:rPr>
            <m:t>)</m:t>
          </m:r>
        </m:oMath>
        <w:r w:rsidRPr="001A5374">
          <w:rPr>
            <w:lang w:val="en-US"/>
          </w:rPr>
          <w:t xml:space="preserve"> time units for preamble format 2</w:t>
        </w:r>
      </w:ins>
      <w:r w:rsidRPr="001A5374">
        <w:rPr>
          <w:lang w:val="en-US"/>
        </w:rPr>
        <w:t xml:space="preserve">, a gap of </w:t>
      </w:r>
      <w:r w:rsidRPr="005E0144">
        <w:rPr>
          <w:position w:val="-10"/>
        </w:rPr>
        <w:object w:dxaOrig="1040" w:dyaOrig="300" w14:anchorId="73775972">
          <v:shape id="_x0000_i1031" type="#_x0000_t75" style="width:50pt;height:14.5pt" o:ole="">
            <v:imagedata r:id="rId25" o:title=""/>
          </v:shape>
          <o:OLEObject Type="Embed" ProgID="Equation.3" ShapeID="_x0000_i1031" DrawAspect="Content" ObjectID="_1596281306" r:id="rId26"/>
        </w:object>
      </w:r>
      <w:r w:rsidRPr="001A5374">
        <w:rPr>
          <w:lang w:val="en-US"/>
        </w:rPr>
        <w:t xml:space="preserve"> time units</w:t>
      </w:r>
      <w:r w:rsidRPr="001A5374" w:rsidDel="00B746D2">
        <w:rPr>
          <w:lang w:val="en-US"/>
        </w:rPr>
        <w:t xml:space="preserve"> </w:t>
      </w:r>
      <w:r w:rsidRPr="001A5374">
        <w:rPr>
          <w:lang w:val="en-US"/>
        </w:rPr>
        <w:t>shall be inserted.</w:t>
      </w:r>
    </w:p>
    <w:p w14:paraId="4ED60710" w14:textId="03D9C616" w:rsidR="00D77472" w:rsidRPr="001A5374" w:rsidRDefault="00D77472" w:rsidP="00A04F49">
      <w:pPr>
        <w:pStyle w:val="BodyText"/>
        <w:rPr>
          <w:lang w:val="en-US"/>
        </w:rPr>
      </w:pPr>
    </w:p>
    <w:p w14:paraId="01260990" w14:textId="77777777" w:rsidR="00D77472" w:rsidRPr="001A5374" w:rsidRDefault="00D77472" w:rsidP="00D77472">
      <w:pPr>
        <w:rPr>
          <w:color w:val="FF0000"/>
          <w:sz w:val="24"/>
          <w:lang w:val="en-US"/>
        </w:rPr>
      </w:pPr>
      <w:r w:rsidRPr="001A5374">
        <w:rPr>
          <w:color w:val="FF0000"/>
          <w:sz w:val="24"/>
          <w:lang w:val="en-US"/>
        </w:rPr>
        <w:t>-------------------------------------------- Unchanged parts omitted -----------------------------------------</w:t>
      </w:r>
    </w:p>
    <w:p w14:paraId="2B498DFD" w14:textId="77777777" w:rsidR="00D77472" w:rsidRPr="001A5374" w:rsidRDefault="00D77472" w:rsidP="00D77472">
      <w:pPr>
        <w:rPr>
          <w:color w:val="FF0000"/>
          <w:sz w:val="24"/>
          <w:lang w:val="en-US"/>
        </w:rPr>
      </w:pPr>
      <w:r w:rsidRPr="001A5374">
        <w:rPr>
          <w:color w:val="FF0000"/>
          <w:sz w:val="24"/>
          <w:lang w:val="en-US"/>
        </w:rPr>
        <w:t>-------------------------------------------- End of TP -----------------------------------------------------------</w:t>
      </w:r>
    </w:p>
    <w:p w14:paraId="20229ABA" w14:textId="0796C8E8" w:rsidR="00CE0424" w:rsidRDefault="00B50DF8" w:rsidP="00CE0424">
      <w:pPr>
        <w:pStyle w:val="Heading2"/>
      </w:pPr>
      <w:r>
        <w:t>2.3</w:t>
      </w:r>
      <w:r w:rsidR="00230D18">
        <w:tab/>
      </w:r>
      <w:r w:rsidR="00613B74">
        <w:t>Extend the range of TA values</w:t>
      </w:r>
      <w:r w:rsidR="00230D18">
        <w:t xml:space="preserve"> </w:t>
      </w:r>
    </w:p>
    <w:p w14:paraId="6A96A39D" w14:textId="317F37C4" w:rsidR="00A04F49" w:rsidRPr="001A5374" w:rsidRDefault="00271663" w:rsidP="00230D18">
      <w:pPr>
        <w:pStyle w:val="BodyText"/>
        <w:rPr>
          <w:lang w:val="en-US"/>
        </w:rPr>
      </w:pPr>
      <w:r w:rsidRPr="001A5374">
        <w:rPr>
          <w:lang w:val="en-US"/>
        </w:rPr>
        <w:t xml:space="preserve">In </w:t>
      </w:r>
      <w:r>
        <w:fldChar w:fldCharType="begin"/>
      </w:r>
      <w:r w:rsidRPr="001A5374">
        <w:rPr>
          <w:lang w:val="en-US"/>
        </w:rPr>
        <w:instrText xml:space="preserve"> REF _Ref522107292 \r \h </w:instrText>
      </w:r>
      <w:r>
        <w:fldChar w:fldCharType="separate"/>
      </w:r>
      <w:r w:rsidR="00F77FE7" w:rsidRPr="001A5374">
        <w:rPr>
          <w:lang w:val="en-US"/>
        </w:rPr>
        <w:t>[1]</w:t>
      </w:r>
      <w:r>
        <w:fldChar w:fldCharType="end"/>
      </w:r>
      <w:r w:rsidRPr="001A5374">
        <w:rPr>
          <w:lang w:val="en-US"/>
        </w:rPr>
        <w:t xml:space="preserve"> it is proposed to extend the TA values to support up to 120 km cell size. As this was not discussed in during </w:t>
      </w:r>
      <w:r w:rsidR="00DC38A0" w:rsidRPr="001A5374">
        <w:rPr>
          <w:lang w:val="en-US"/>
        </w:rPr>
        <w:t>the discussion of Rel-15 NPRACH range enhancements</w:t>
      </w:r>
      <w:r w:rsidR="00B50DF8" w:rsidRPr="001A5374">
        <w:rPr>
          <w:lang w:val="en-US"/>
        </w:rPr>
        <w:t xml:space="preserve">, further RAN1 agreements need to be made </w:t>
      </w:r>
      <w:proofErr w:type="gramStart"/>
      <w:r w:rsidR="00B50DF8" w:rsidRPr="001A5374">
        <w:rPr>
          <w:lang w:val="en-US"/>
        </w:rPr>
        <w:t>in order to</w:t>
      </w:r>
      <w:proofErr w:type="gramEnd"/>
      <w:r w:rsidR="00B50DF8" w:rsidRPr="001A5374">
        <w:rPr>
          <w:lang w:val="en-US"/>
        </w:rPr>
        <w:t xml:space="preserve"> support the changes. </w:t>
      </w:r>
    </w:p>
    <w:p w14:paraId="67A91F12" w14:textId="09ADD31B" w:rsidR="00B50DF8" w:rsidRPr="001A5374" w:rsidRDefault="00B50DF8" w:rsidP="00230D18">
      <w:pPr>
        <w:pStyle w:val="BodyText"/>
        <w:rPr>
          <w:lang w:val="en-US"/>
        </w:rPr>
      </w:pPr>
    </w:p>
    <w:p w14:paraId="49809C67" w14:textId="57012C38" w:rsidR="00B50DF8" w:rsidRDefault="00B50DF8" w:rsidP="00B50DF8">
      <w:pPr>
        <w:pStyle w:val="Proposal"/>
      </w:pPr>
      <w:r w:rsidRPr="001A5374">
        <w:rPr>
          <w:lang w:val="en-US"/>
        </w:rPr>
        <w:t xml:space="preserve">RAN1 further discuss whether to extend the TA values to support up to 120 km cell size. </w:t>
      </w:r>
      <w:r>
        <w:t xml:space="preserve">If agreed, change should be made accordingly. </w:t>
      </w:r>
    </w:p>
    <w:p w14:paraId="630A3B4E" w14:textId="1A920CCF" w:rsidR="00072E81" w:rsidRDefault="00072E81" w:rsidP="00072E81">
      <w:pPr>
        <w:pStyle w:val="Proposal"/>
        <w:numPr>
          <w:ilvl w:val="0"/>
          <w:numId w:val="0"/>
        </w:numPr>
        <w:ind w:left="1701" w:hanging="1701"/>
      </w:pPr>
    </w:p>
    <w:p w14:paraId="70022322" w14:textId="61922B60" w:rsidR="00072E81" w:rsidRPr="000232CA" w:rsidRDefault="003B0B04" w:rsidP="003B0B04">
      <w:pPr>
        <w:pStyle w:val="Proposal"/>
        <w:numPr>
          <w:ilvl w:val="0"/>
          <w:numId w:val="0"/>
        </w:numPr>
        <w:tabs>
          <w:tab w:val="clear" w:pos="1701"/>
          <w:tab w:val="left" w:pos="0"/>
        </w:tabs>
        <w:rPr>
          <w:b w:val="0"/>
          <w:bCs w:val="0"/>
          <w:lang w:val="en-US"/>
        </w:rPr>
      </w:pPr>
      <w:r w:rsidRPr="003B0B04">
        <w:rPr>
          <w:b w:val="0"/>
          <w:bCs w:val="0"/>
          <w:lang w:val="en-US"/>
        </w:rPr>
        <w:t>I</w:t>
      </w:r>
      <w:r w:rsidRPr="001A5374">
        <w:rPr>
          <w:b w:val="0"/>
          <w:bCs w:val="0"/>
          <w:lang w:val="en-US"/>
        </w:rPr>
        <w:t>f the above proposal is agreed</w:t>
      </w:r>
      <w:r>
        <w:rPr>
          <w:b w:val="0"/>
          <w:bCs w:val="0"/>
          <w:lang w:val="en-US"/>
        </w:rPr>
        <w:t>, w</w:t>
      </w:r>
      <w:r w:rsidRPr="003B0B04">
        <w:rPr>
          <w:b w:val="0"/>
          <w:bCs w:val="0"/>
          <w:lang w:val="en-US"/>
        </w:rPr>
        <w:t xml:space="preserve">e can use the following text </w:t>
      </w:r>
      <w:proofErr w:type="gramStart"/>
      <w:r w:rsidRPr="003B0B04">
        <w:rPr>
          <w:b w:val="0"/>
          <w:bCs w:val="0"/>
          <w:lang w:val="en-US"/>
        </w:rPr>
        <w:t>for the purpose of</w:t>
      </w:r>
      <w:proofErr w:type="gramEnd"/>
      <w:r w:rsidRPr="003B0B04">
        <w:rPr>
          <w:b w:val="0"/>
          <w:bCs w:val="0"/>
          <w:lang w:val="en-US"/>
        </w:rPr>
        <w:t xml:space="preserve"> the discussion, </w:t>
      </w:r>
      <w:r w:rsidR="00072E81" w:rsidRPr="001A5374">
        <w:rPr>
          <w:b w:val="0"/>
          <w:bCs w:val="0"/>
          <w:lang w:val="en-US"/>
        </w:rPr>
        <w:t xml:space="preserve">quoted from </w:t>
      </w:r>
      <w:r w:rsidR="00072E81" w:rsidRPr="00072E81">
        <w:rPr>
          <w:b w:val="0"/>
          <w:bCs w:val="0"/>
        </w:rPr>
        <w:fldChar w:fldCharType="begin"/>
      </w:r>
      <w:r w:rsidR="00072E81" w:rsidRPr="001A5374">
        <w:rPr>
          <w:b w:val="0"/>
          <w:bCs w:val="0"/>
          <w:lang w:val="en-US"/>
        </w:rPr>
        <w:instrText xml:space="preserve"> REF _Ref522107292 \r \h  \* MERGEFORMAT </w:instrText>
      </w:r>
      <w:r w:rsidR="00072E81" w:rsidRPr="00072E81">
        <w:rPr>
          <w:b w:val="0"/>
          <w:bCs w:val="0"/>
        </w:rPr>
      </w:r>
      <w:r w:rsidR="00072E81" w:rsidRPr="00072E81">
        <w:rPr>
          <w:b w:val="0"/>
          <w:bCs w:val="0"/>
        </w:rPr>
        <w:fldChar w:fldCharType="separate"/>
      </w:r>
      <w:r w:rsidR="00F77FE7" w:rsidRPr="001A5374">
        <w:rPr>
          <w:b w:val="0"/>
          <w:bCs w:val="0"/>
          <w:lang w:val="en-US"/>
        </w:rPr>
        <w:t>[1]</w:t>
      </w:r>
      <w:r w:rsidR="00072E81" w:rsidRPr="00072E81">
        <w:rPr>
          <w:b w:val="0"/>
          <w:bCs w:val="0"/>
        </w:rPr>
        <w:fldChar w:fldCharType="end"/>
      </w:r>
    </w:p>
    <w:p w14:paraId="3F96E408" w14:textId="77777777" w:rsidR="003B0B04" w:rsidRPr="001A5374" w:rsidRDefault="003B0B04" w:rsidP="003B0B04">
      <w:pPr>
        <w:pStyle w:val="Proposal"/>
        <w:numPr>
          <w:ilvl w:val="0"/>
          <w:numId w:val="0"/>
        </w:numPr>
        <w:tabs>
          <w:tab w:val="clear" w:pos="1701"/>
          <w:tab w:val="left" w:pos="0"/>
        </w:tabs>
        <w:rPr>
          <w:b w:val="0"/>
          <w:bCs w:val="0"/>
          <w:lang w:val="en-US"/>
        </w:rPr>
      </w:pPr>
    </w:p>
    <w:p w14:paraId="2BE4CD02" w14:textId="77777777" w:rsidR="00072E81" w:rsidRPr="001A5374" w:rsidRDefault="00072E81" w:rsidP="00072E81">
      <w:pPr>
        <w:pStyle w:val="Proposal"/>
        <w:numPr>
          <w:ilvl w:val="0"/>
          <w:numId w:val="0"/>
        </w:numPr>
        <w:ind w:left="1701" w:hanging="1701"/>
        <w:rPr>
          <w:lang w:val="en-US"/>
        </w:rPr>
      </w:pPr>
      <w:r w:rsidRPr="001A5374">
        <w:rPr>
          <w:lang w:val="en-US"/>
        </w:rPr>
        <w:t>“</w:t>
      </w:r>
    </w:p>
    <w:p w14:paraId="6D2CF0C5" w14:textId="77777777" w:rsidR="00072E81" w:rsidRPr="001A5374" w:rsidRDefault="00072E81" w:rsidP="00072E81">
      <w:pPr>
        <w:keepNext/>
        <w:keepLines/>
        <w:spacing w:before="120"/>
        <w:outlineLvl w:val="2"/>
        <w:rPr>
          <w:rFonts w:ascii="Arial" w:eastAsia="Times New Roman" w:hAnsi="Arial"/>
          <w:sz w:val="28"/>
          <w:lang w:val="en-US" w:eastAsia="en-GB"/>
        </w:rPr>
      </w:pPr>
      <w:r w:rsidRPr="001A5374">
        <w:rPr>
          <w:rFonts w:ascii="Arial" w:eastAsia="Times New Roman" w:hAnsi="Arial"/>
          <w:sz w:val="28"/>
          <w:lang w:val="en-US" w:eastAsia="en-GB"/>
        </w:rPr>
        <w:t>16.1.2</w:t>
      </w:r>
      <w:r w:rsidRPr="001A5374">
        <w:rPr>
          <w:rFonts w:ascii="Arial" w:eastAsia="Times New Roman" w:hAnsi="Arial"/>
          <w:sz w:val="28"/>
          <w:lang w:val="en-US" w:eastAsia="en-GB"/>
        </w:rPr>
        <w:tab/>
        <w:t>Timing synchronization</w:t>
      </w:r>
    </w:p>
    <w:p w14:paraId="701DAEB9" w14:textId="77777777" w:rsidR="00072E81" w:rsidRPr="001A5374" w:rsidRDefault="00072E81" w:rsidP="00072E81">
      <w:pPr>
        <w:rPr>
          <w:lang w:val="en-US"/>
        </w:rPr>
      </w:pPr>
      <w:r w:rsidRPr="001A5374">
        <w:rPr>
          <w:lang w:val="en-US"/>
        </w:rPr>
        <w:t>Upon reception of a timing advance command, the UE shall adjust uplink transmission timing</w:t>
      </w:r>
      <w:r w:rsidRPr="001A5374">
        <w:rPr>
          <w:rFonts w:eastAsia="MS Mincho" w:hint="eastAsia"/>
          <w:lang w:val="en-US"/>
        </w:rPr>
        <w:t xml:space="preserve"> for </w:t>
      </w:r>
      <w:r w:rsidRPr="001A5374">
        <w:rPr>
          <w:rFonts w:hint="eastAsia"/>
          <w:lang w:val="en-US"/>
        </w:rPr>
        <w:t>N</w:t>
      </w:r>
      <w:r w:rsidRPr="001A5374">
        <w:rPr>
          <w:rFonts w:eastAsia="MS Mincho" w:hint="eastAsia"/>
          <w:lang w:val="en-US"/>
        </w:rPr>
        <w:t>PUSCH</w:t>
      </w:r>
      <w:r w:rsidRPr="001A5374">
        <w:rPr>
          <w:rFonts w:eastAsia="MS Mincho"/>
          <w:lang w:val="en-US"/>
        </w:rPr>
        <w:t xml:space="preserve"> based on the received timing advance command</w:t>
      </w:r>
      <w:r w:rsidRPr="001A5374">
        <w:rPr>
          <w:lang w:val="en-US"/>
        </w:rPr>
        <w:t>.</w:t>
      </w:r>
    </w:p>
    <w:p w14:paraId="3DC4F002" w14:textId="77777777" w:rsidR="00072E81" w:rsidRPr="001A5374" w:rsidRDefault="00072E81" w:rsidP="00072E81">
      <w:pPr>
        <w:rPr>
          <w:rFonts w:eastAsia="MS Mincho"/>
          <w:lang w:val="en-US"/>
        </w:rPr>
      </w:pPr>
      <w:r w:rsidRPr="001A5374">
        <w:rPr>
          <w:lang w:val="en-US"/>
        </w:rPr>
        <w:t xml:space="preserve">The timing advance command </w:t>
      </w:r>
      <w:r w:rsidRPr="001A5374">
        <w:rPr>
          <w:rFonts w:eastAsia="MS Mincho" w:hint="eastAsia"/>
          <w:lang w:val="en-US"/>
        </w:rPr>
        <w:t>indicates the change of the uplink timing</w:t>
      </w:r>
      <w:r w:rsidRPr="001A5374">
        <w:rPr>
          <w:lang w:val="en-US"/>
        </w:rPr>
        <w:t xml:space="preserve"> relative to the current uplink timing </w:t>
      </w:r>
      <w:r w:rsidRPr="001A5374">
        <w:rPr>
          <w:rFonts w:eastAsia="MS Mincho" w:hint="eastAsia"/>
          <w:lang w:val="en-US"/>
        </w:rPr>
        <w:t>as</w:t>
      </w:r>
      <w:r w:rsidRPr="001A5374">
        <w:rPr>
          <w:lang w:val="en-US"/>
        </w:rPr>
        <w:t xml:space="preserve"> multiples of 16</w:t>
      </w:r>
      <w:r w:rsidRPr="001A7C01">
        <w:rPr>
          <w:position w:val="-10"/>
        </w:rPr>
        <w:object w:dxaOrig="240" w:dyaOrig="300" w14:anchorId="010663BD">
          <v:shape id="_x0000_i1032" type="#_x0000_t75" style="width:14.5pt;height:14.5pt" o:ole="">
            <v:imagedata r:id="rId27" o:title=""/>
          </v:shape>
          <o:OLEObject Type="Embed" ProgID="Equation.3" ShapeID="_x0000_i1032" DrawAspect="Content" ObjectID="_1596281307" r:id="rId28"/>
        </w:object>
      </w:r>
      <w:r w:rsidRPr="001A5374">
        <w:rPr>
          <w:lang w:val="en-US"/>
        </w:rPr>
        <w:t>.</w:t>
      </w:r>
      <w:r w:rsidRPr="001A5374">
        <w:rPr>
          <w:rFonts w:eastAsia="MS Mincho" w:hint="eastAsia"/>
          <w:lang w:val="en-US"/>
        </w:rPr>
        <w:t xml:space="preserve"> The start timing of the </w:t>
      </w:r>
      <w:proofErr w:type="gramStart"/>
      <w:r w:rsidRPr="001A5374">
        <w:rPr>
          <w:rFonts w:eastAsia="MS Mincho" w:hint="eastAsia"/>
          <w:lang w:val="en-US"/>
        </w:rPr>
        <w:t>random access</w:t>
      </w:r>
      <w:proofErr w:type="gramEnd"/>
      <w:r w:rsidRPr="001A5374">
        <w:rPr>
          <w:rFonts w:eastAsia="MS Mincho" w:hint="eastAsia"/>
          <w:lang w:val="en-US"/>
        </w:rPr>
        <w:t xml:space="preserve"> preamble is specified in [3]</w:t>
      </w:r>
      <w:r w:rsidRPr="001A5374">
        <w:rPr>
          <w:rFonts w:eastAsia="MS Mincho"/>
          <w:lang w:val="en-US"/>
        </w:rPr>
        <w:t>.</w:t>
      </w:r>
    </w:p>
    <w:p w14:paraId="47385FDB" w14:textId="77777777" w:rsidR="00072E81" w:rsidRPr="001A5374" w:rsidRDefault="00072E81" w:rsidP="00072E81">
      <w:pPr>
        <w:rPr>
          <w:rFonts w:eastAsia="MS Mincho"/>
          <w:lang w:val="en-US"/>
        </w:rPr>
      </w:pPr>
      <w:r w:rsidRPr="001A5374">
        <w:rPr>
          <w:rFonts w:hint="eastAsia"/>
          <w:lang w:val="en-US"/>
        </w:rPr>
        <w:t xml:space="preserve">In case of random access response, </w:t>
      </w:r>
      <w:r w:rsidRPr="001A5374">
        <w:rPr>
          <w:lang w:val="en-US"/>
        </w:rPr>
        <w:t xml:space="preserve">an </w:t>
      </w:r>
      <w:r w:rsidRPr="001A5374">
        <w:rPr>
          <w:rFonts w:hint="eastAsia"/>
          <w:lang w:val="en-US"/>
        </w:rPr>
        <w:t xml:space="preserve">11-bit timing advance command [8], </w:t>
      </w:r>
      <w:r w:rsidRPr="001A5374">
        <w:rPr>
          <w:rFonts w:hint="eastAsia"/>
          <w:i/>
          <w:lang w:val="en-US"/>
        </w:rPr>
        <w:t>T</w:t>
      </w:r>
      <w:r w:rsidRPr="001A5374">
        <w:rPr>
          <w:rFonts w:hint="eastAsia"/>
          <w:i/>
          <w:vertAlign w:val="subscript"/>
          <w:lang w:val="en-US"/>
        </w:rPr>
        <w:t>A</w:t>
      </w:r>
      <w:r w:rsidRPr="001A5374">
        <w:rPr>
          <w:rFonts w:hint="eastAsia"/>
          <w:lang w:val="en-US"/>
        </w:rPr>
        <w:t xml:space="preserve">, indicates </w:t>
      </w:r>
      <w:r w:rsidRPr="001A5374">
        <w:rPr>
          <w:rFonts w:hint="eastAsia"/>
          <w:i/>
          <w:lang w:val="en-US"/>
        </w:rPr>
        <w:t>N</w:t>
      </w:r>
      <w:r w:rsidRPr="001A5374">
        <w:rPr>
          <w:rFonts w:hint="eastAsia"/>
          <w:i/>
          <w:vertAlign w:val="subscript"/>
          <w:lang w:val="en-US"/>
        </w:rPr>
        <w:t>TA</w:t>
      </w:r>
      <w:r w:rsidRPr="001A5374">
        <w:rPr>
          <w:rFonts w:hint="eastAsia"/>
          <w:i/>
          <w:lang w:val="en-US"/>
        </w:rPr>
        <w:t xml:space="preserve"> </w:t>
      </w:r>
      <w:r w:rsidRPr="001A5374">
        <w:rPr>
          <w:rFonts w:hint="eastAsia"/>
          <w:lang w:val="en-US"/>
        </w:rPr>
        <w:t xml:space="preserve">values by index values of </w:t>
      </w:r>
      <w:r w:rsidRPr="001A5374">
        <w:rPr>
          <w:rFonts w:hint="eastAsia"/>
          <w:i/>
          <w:lang w:val="en-US"/>
        </w:rPr>
        <w:t>T</w:t>
      </w:r>
      <w:r w:rsidRPr="001A5374">
        <w:rPr>
          <w:rFonts w:hint="eastAsia"/>
          <w:i/>
          <w:vertAlign w:val="subscript"/>
          <w:lang w:val="en-US"/>
        </w:rPr>
        <w:t>A</w:t>
      </w:r>
      <w:r w:rsidRPr="001A5374">
        <w:rPr>
          <w:rFonts w:hint="eastAsia"/>
          <w:lang w:val="en-US"/>
        </w:rPr>
        <w:t xml:space="preserve"> = 0, 1, 2, ..., </w:t>
      </w:r>
      <w:del w:id="15" w:author="Author">
        <w:r w:rsidRPr="001A5374" w:rsidDel="00B46B26">
          <w:rPr>
            <w:lang w:val="en-US"/>
          </w:rPr>
          <w:delText>1282</w:delText>
        </w:r>
      </w:del>
      <w:ins w:id="16" w:author="Author">
        <w:r w:rsidRPr="001A5374">
          <w:rPr>
            <w:lang w:val="en-US"/>
          </w:rPr>
          <w:t>1536</w:t>
        </w:r>
      </w:ins>
      <w:r w:rsidRPr="001A5374">
        <w:rPr>
          <w:rFonts w:hint="eastAsia"/>
          <w:lang w:val="en-US"/>
        </w:rPr>
        <w:t>, where a</w:t>
      </w:r>
      <w:r w:rsidRPr="001A5374">
        <w:rPr>
          <w:lang w:val="en-US"/>
        </w:rPr>
        <w:t>n</w:t>
      </w:r>
      <w:r w:rsidRPr="001A5374">
        <w:rPr>
          <w:rFonts w:hint="eastAsia"/>
          <w:lang w:val="en-US"/>
        </w:rPr>
        <w:t xml:space="preserve"> amount of the time alignment</w:t>
      </w:r>
      <w:r w:rsidRPr="001A5374">
        <w:rPr>
          <w:lang w:val="en-US"/>
        </w:rPr>
        <w:t xml:space="preserve"> </w:t>
      </w:r>
      <w:r w:rsidRPr="001A5374">
        <w:rPr>
          <w:rFonts w:hint="eastAsia"/>
          <w:lang w:val="en-US"/>
        </w:rPr>
        <w:t xml:space="preserve">is given by </w:t>
      </w:r>
      <w:r w:rsidRPr="001A5374">
        <w:rPr>
          <w:rFonts w:hint="eastAsia"/>
          <w:i/>
          <w:lang w:val="en-US"/>
        </w:rPr>
        <w:t>N</w:t>
      </w:r>
      <w:r w:rsidRPr="001A5374">
        <w:rPr>
          <w:rFonts w:hint="eastAsia"/>
          <w:i/>
          <w:vertAlign w:val="subscript"/>
          <w:lang w:val="en-US"/>
        </w:rPr>
        <w:t>TA</w:t>
      </w:r>
      <w:r w:rsidRPr="001A5374">
        <w:rPr>
          <w:rFonts w:hint="eastAsia"/>
          <w:lang w:val="en-US"/>
        </w:rPr>
        <w:t xml:space="preserve"> =</w:t>
      </w:r>
      <w:r w:rsidRPr="001A5374">
        <w:rPr>
          <w:rFonts w:hint="eastAsia"/>
          <w:i/>
          <w:lang w:val="en-US"/>
        </w:rPr>
        <w:t xml:space="preserve"> T</w:t>
      </w:r>
      <w:r w:rsidRPr="001A5374">
        <w:rPr>
          <w:rFonts w:hint="eastAsia"/>
          <w:i/>
          <w:vertAlign w:val="subscript"/>
          <w:lang w:val="en-US"/>
        </w:rPr>
        <w:t>A</w:t>
      </w:r>
      <w:r w:rsidRPr="001A5374">
        <w:rPr>
          <w:rFonts w:hint="eastAsia"/>
          <w:lang w:val="en-US"/>
        </w:rPr>
        <w:t xml:space="preserve"> </w:t>
      </w:r>
      <w:r w:rsidRPr="001A7C01">
        <w:rPr>
          <w:rFonts w:hint="eastAsia"/>
        </w:rPr>
        <w:sym w:font="Symbol" w:char="F0B4"/>
      </w:r>
      <w:r w:rsidRPr="001A5374">
        <w:rPr>
          <w:rFonts w:hint="eastAsia"/>
          <w:lang w:val="en-US"/>
        </w:rPr>
        <w:t xml:space="preserve">16. </w:t>
      </w:r>
      <w:r w:rsidRPr="001A5374">
        <w:rPr>
          <w:rFonts w:hint="eastAsia"/>
          <w:i/>
          <w:lang w:val="en-US"/>
        </w:rPr>
        <w:t>N</w:t>
      </w:r>
      <w:r w:rsidRPr="001A5374">
        <w:rPr>
          <w:rFonts w:hint="eastAsia"/>
          <w:i/>
          <w:vertAlign w:val="subscript"/>
          <w:lang w:val="en-US"/>
        </w:rPr>
        <w:t>TA</w:t>
      </w:r>
      <w:r w:rsidRPr="001A5374">
        <w:rPr>
          <w:rFonts w:eastAsia="MS Mincho" w:hint="eastAsia"/>
          <w:i/>
          <w:vertAlign w:val="subscript"/>
          <w:lang w:val="en-US"/>
        </w:rPr>
        <w:t xml:space="preserve"> </w:t>
      </w:r>
      <w:r w:rsidRPr="001A5374">
        <w:rPr>
          <w:rFonts w:eastAsia="MS Mincho" w:hint="eastAsia"/>
          <w:lang w:val="en-US"/>
        </w:rPr>
        <w:t>is defined in [3].</w:t>
      </w:r>
    </w:p>
    <w:p w14:paraId="1BC62F3C" w14:textId="77777777" w:rsidR="001A5374" w:rsidRDefault="001A5374" w:rsidP="00072E81">
      <w:pPr>
        <w:pStyle w:val="Proposal"/>
        <w:numPr>
          <w:ilvl w:val="0"/>
          <w:numId w:val="0"/>
        </w:numPr>
        <w:ind w:left="1701" w:hanging="1701"/>
        <w:rPr>
          <w:lang w:val="en-US"/>
        </w:rPr>
      </w:pPr>
    </w:p>
    <w:p w14:paraId="432E2D70" w14:textId="61051A13" w:rsidR="00072E81" w:rsidRPr="001A5374" w:rsidRDefault="00072E81" w:rsidP="00072E81">
      <w:pPr>
        <w:pStyle w:val="Proposal"/>
        <w:numPr>
          <w:ilvl w:val="0"/>
          <w:numId w:val="0"/>
        </w:numPr>
        <w:ind w:left="1701" w:hanging="1701"/>
        <w:rPr>
          <w:lang w:val="en-US"/>
        </w:rPr>
      </w:pPr>
      <w:r w:rsidRPr="001A5374">
        <w:rPr>
          <w:lang w:val="en-US"/>
        </w:rPr>
        <w:t>”</w:t>
      </w:r>
    </w:p>
    <w:p w14:paraId="247C6EB5" w14:textId="77777777" w:rsidR="00072E81" w:rsidRPr="001A5374" w:rsidRDefault="00072E81" w:rsidP="00072E81">
      <w:pPr>
        <w:pStyle w:val="Proposal"/>
        <w:numPr>
          <w:ilvl w:val="0"/>
          <w:numId w:val="0"/>
        </w:numPr>
        <w:ind w:left="1701" w:hanging="1701"/>
        <w:rPr>
          <w:lang w:val="en-US"/>
        </w:rPr>
      </w:pPr>
    </w:p>
    <w:p w14:paraId="3FDE6615" w14:textId="49D7E412" w:rsidR="00B50DF8" w:rsidRDefault="00805B55" w:rsidP="00B50DF8">
      <w:pPr>
        <w:pStyle w:val="Heading2"/>
      </w:pPr>
      <w:r>
        <w:t>2.4</w:t>
      </w:r>
      <w:r w:rsidR="00B50DF8">
        <w:tab/>
        <w:t>DCI format for NPDCCH ordered PRACH</w:t>
      </w:r>
    </w:p>
    <w:p w14:paraId="1595A9DC" w14:textId="6E0D8760" w:rsidR="00B50DF8" w:rsidRDefault="001A5374" w:rsidP="00E9040F">
      <w:pPr>
        <w:pStyle w:val="BodyText"/>
        <w:rPr>
          <w:lang w:val="en-US"/>
        </w:rPr>
      </w:pPr>
      <w:r w:rsidRPr="001A5374">
        <w:rPr>
          <w:lang w:val="en-US"/>
        </w:rPr>
        <w:t xml:space="preserve">In </w:t>
      </w:r>
      <w:r>
        <w:fldChar w:fldCharType="begin"/>
      </w:r>
      <w:r w:rsidRPr="001A5374">
        <w:rPr>
          <w:lang w:val="en-US"/>
        </w:rPr>
        <w:instrText xml:space="preserve"> REF _Ref522107292 \r \h </w:instrText>
      </w:r>
      <w:r>
        <w:fldChar w:fldCharType="separate"/>
      </w:r>
      <w:r w:rsidRPr="001A5374">
        <w:rPr>
          <w:lang w:val="en-US"/>
        </w:rPr>
        <w:t>[1]</w:t>
      </w:r>
      <w:r>
        <w:fldChar w:fldCharType="end"/>
      </w:r>
      <w:r w:rsidRPr="001A5374">
        <w:rPr>
          <w:lang w:val="en-US"/>
        </w:rPr>
        <w:t xml:space="preserve"> and </w:t>
      </w:r>
      <w:r>
        <w:fldChar w:fldCharType="begin"/>
      </w:r>
      <w:r w:rsidRPr="001A5374">
        <w:rPr>
          <w:lang w:val="en-US"/>
        </w:rPr>
        <w:instrText xml:space="preserve"> REF _Ref522116193 \r \h </w:instrText>
      </w:r>
      <w:r>
        <w:fldChar w:fldCharType="separate"/>
      </w:r>
      <w:r w:rsidRPr="001A5374">
        <w:rPr>
          <w:lang w:val="en-US"/>
        </w:rPr>
        <w:t>[2]</w:t>
      </w:r>
      <w:r>
        <w:fldChar w:fldCharType="end"/>
      </w:r>
      <w:r w:rsidRPr="001A5374">
        <w:rPr>
          <w:lang w:val="en-US"/>
        </w:rPr>
        <w:t xml:space="preserve">, it is pointed out that </w:t>
      </w:r>
      <w:r w:rsidR="00A15763">
        <w:rPr>
          <w:lang w:val="en-US"/>
        </w:rPr>
        <w:t xml:space="preserve">the current spec is not clear for NPDCCH ordered PRACH if NPRACH preamble format 2 is configured. </w:t>
      </w:r>
    </w:p>
    <w:p w14:paraId="180F5B93" w14:textId="00F47482" w:rsidR="00A15763" w:rsidRDefault="00A15763" w:rsidP="00E9040F">
      <w:pPr>
        <w:pStyle w:val="BodyText"/>
        <w:rPr>
          <w:lang w:val="en-US"/>
        </w:rPr>
      </w:pPr>
      <w:r>
        <w:rPr>
          <w:lang w:val="en-US"/>
        </w:rPr>
        <w:t xml:space="preserve">In </w:t>
      </w:r>
      <w:r>
        <w:rPr>
          <w:lang w:val="en-US"/>
        </w:rPr>
        <w:fldChar w:fldCharType="begin"/>
      </w:r>
      <w:r>
        <w:rPr>
          <w:lang w:val="en-US"/>
        </w:rPr>
        <w:instrText xml:space="preserve"> REF _Ref522116193 \r \h </w:instrText>
      </w:r>
      <w:r>
        <w:rPr>
          <w:lang w:val="en-US"/>
        </w:rPr>
      </w:r>
      <w:r>
        <w:rPr>
          <w:lang w:val="en-US"/>
        </w:rPr>
        <w:fldChar w:fldCharType="separate"/>
      </w:r>
      <w:r>
        <w:rPr>
          <w:lang w:val="en-US"/>
        </w:rPr>
        <w:t>[2]</w:t>
      </w:r>
      <w:r>
        <w:rPr>
          <w:lang w:val="en-US"/>
        </w:rPr>
        <w:fldChar w:fldCharType="end"/>
      </w:r>
      <w:r>
        <w:rPr>
          <w:lang w:val="en-US"/>
        </w:rPr>
        <w:t xml:space="preserve"> it is proposed that </w:t>
      </w:r>
    </w:p>
    <w:p w14:paraId="3D2641B2" w14:textId="14CA63C5" w:rsidR="00A15763" w:rsidRPr="001A5374" w:rsidRDefault="00A15763" w:rsidP="00E9040F">
      <w:pPr>
        <w:pStyle w:val="BodyText"/>
        <w:rPr>
          <w:lang w:val="en-US"/>
        </w:rPr>
      </w:pPr>
      <w:r>
        <w:rPr>
          <w:lang w:val="en-US"/>
        </w:rPr>
        <w:lastRenderedPageBreak/>
        <w:t>“</w:t>
      </w:r>
      <w:r w:rsidRPr="00A15763">
        <w:rPr>
          <w:rFonts w:ascii="Times New Roman" w:hAnsi="Times New Roman" w:cs="Times New Roman"/>
          <w:i/>
          <w:lang w:val="en-US"/>
        </w:rPr>
        <w:t>When two NPRACH formats for the CE level are configured on the indicated carrier by DCI format N1 for NPDCCH order, the UE shall transmit random access preamble with the same NPRACH format UE used in the latest NPRACH transmission.</w:t>
      </w:r>
      <w:r>
        <w:rPr>
          <w:lang w:val="en-US"/>
        </w:rPr>
        <w:t>”</w:t>
      </w:r>
    </w:p>
    <w:p w14:paraId="6C8871BF" w14:textId="77777777" w:rsidR="00B50DF8" w:rsidRPr="001A5374" w:rsidRDefault="00B50DF8" w:rsidP="00230D18">
      <w:pPr>
        <w:pStyle w:val="BodyText"/>
        <w:rPr>
          <w:lang w:val="en-US"/>
        </w:rPr>
      </w:pPr>
    </w:p>
    <w:p w14:paraId="0A24B47B" w14:textId="10C15F9A" w:rsidR="00311702" w:rsidRDefault="00A15763" w:rsidP="00A15763">
      <w:pPr>
        <w:jc w:val="both"/>
        <w:rPr>
          <w:rFonts w:ascii="Arial" w:hAnsi="Arial"/>
          <w:lang w:val="en-US"/>
        </w:rPr>
      </w:pPr>
      <w:r>
        <w:rPr>
          <w:rFonts w:ascii="Arial" w:hAnsi="Arial"/>
          <w:lang w:val="en-US"/>
        </w:rPr>
        <w:t xml:space="preserve">In </w:t>
      </w:r>
      <w:r>
        <w:rPr>
          <w:rFonts w:ascii="Arial" w:hAnsi="Arial"/>
          <w:lang w:val="en-US"/>
        </w:rPr>
        <w:fldChar w:fldCharType="begin"/>
      </w:r>
      <w:r>
        <w:rPr>
          <w:rFonts w:ascii="Arial" w:hAnsi="Arial"/>
          <w:lang w:val="en-US"/>
        </w:rPr>
        <w:instrText xml:space="preserve"> REF _Ref522107292 \r \h </w:instrText>
      </w:r>
      <w:r>
        <w:rPr>
          <w:rFonts w:ascii="Arial" w:hAnsi="Arial"/>
          <w:lang w:val="en-US"/>
        </w:rPr>
      </w:r>
      <w:r>
        <w:rPr>
          <w:rFonts w:ascii="Arial" w:hAnsi="Arial"/>
          <w:lang w:val="en-US"/>
        </w:rPr>
        <w:fldChar w:fldCharType="separate"/>
      </w:r>
      <w:r>
        <w:rPr>
          <w:rFonts w:ascii="Arial" w:hAnsi="Arial"/>
          <w:lang w:val="en-US"/>
        </w:rPr>
        <w:t>[1]</w:t>
      </w:r>
      <w:r>
        <w:rPr>
          <w:rFonts w:ascii="Arial" w:hAnsi="Arial"/>
          <w:lang w:val="en-US"/>
        </w:rPr>
        <w:fldChar w:fldCharType="end"/>
      </w:r>
      <w:r w:rsidRPr="00A15763">
        <w:rPr>
          <w:rFonts w:ascii="Arial" w:hAnsi="Arial"/>
          <w:lang w:val="en-US"/>
        </w:rPr>
        <w:t>, it is proposed to introduce 1 bits in the DCI to indicate preamble format indicator,</w:t>
      </w:r>
      <w:r>
        <w:rPr>
          <w:rFonts w:ascii="Arial" w:hAnsi="Arial"/>
          <w:lang w:val="en-US"/>
        </w:rPr>
        <w:t xml:space="preserve"> </w:t>
      </w:r>
      <w:r w:rsidRPr="00A15763">
        <w:rPr>
          <w:rFonts w:ascii="Arial" w:hAnsi="Arial"/>
          <w:lang w:val="en-US"/>
        </w:rPr>
        <w:t xml:space="preserve">and expand the </w:t>
      </w:r>
      <w:r w:rsidR="000232CA">
        <w:rPr>
          <w:rFonts w:ascii="Arial" w:hAnsi="Arial"/>
          <w:lang w:val="en-US"/>
        </w:rPr>
        <w:t>sub</w:t>
      </w:r>
      <w:r w:rsidRPr="00A15763">
        <w:rPr>
          <w:rFonts w:ascii="Arial" w:hAnsi="Arial"/>
          <w:lang w:val="en-US"/>
        </w:rPr>
        <w:t xml:space="preserve">carrier indication filed from 6 bits to 8 bits if the DCI indicates the UE should use preamble format 2 for the NPDCCH ordered PRACH. </w:t>
      </w:r>
    </w:p>
    <w:p w14:paraId="3CB5C767" w14:textId="7BEE966F" w:rsidR="00A15763" w:rsidRDefault="00A15763" w:rsidP="00AB0BC8">
      <w:pPr>
        <w:rPr>
          <w:rFonts w:ascii="Arial" w:hAnsi="Arial"/>
          <w:lang w:val="en-US"/>
        </w:rPr>
      </w:pPr>
      <w:r>
        <w:rPr>
          <w:rFonts w:ascii="Arial" w:hAnsi="Arial"/>
          <w:lang w:val="en-US"/>
        </w:rPr>
        <w:t xml:space="preserve">In the opinion of the feature leads, the proposal in </w:t>
      </w:r>
      <w:r>
        <w:rPr>
          <w:rFonts w:ascii="Arial" w:hAnsi="Arial"/>
          <w:lang w:val="en-US"/>
        </w:rPr>
        <w:fldChar w:fldCharType="begin"/>
      </w:r>
      <w:r>
        <w:rPr>
          <w:rFonts w:ascii="Arial" w:hAnsi="Arial"/>
          <w:lang w:val="en-US"/>
        </w:rPr>
        <w:instrText xml:space="preserve"> REF _Ref522107292 \r \h </w:instrText>
      </w:r>
      <w:r>
        <w:rPr>
          <w:rFonts w:ascii="Arial" w:hAnsi="Arial"/>
          <w:lang w:val="en-US"/>
        </w:rPr>
      </w:r>
      <w:r>
        <w:rPr>
          <w:rFonts w:ascii="Arial" w:hAnsi="Arial"/>
          <w:lang w:val="en-US"/>
        </w:rPr>
        <w:fldChar w:fldCharType="separate"/>
      </w:r>
      <w:r>
        <w:rPr>
          <w:rFonts w:ascii="Arial" w:hAnsi="Arial"/>
          <w:lang w:val="en-US"/>
        </w:rPr>
        <w:t>[1]</w:t>
      </w:r>
      <w:r>
        <w:rPr>
          <w:rFonts w:ascii="Arial" w:hAnsi="Arial"/>
          <w:lang w:val="en-US"/>
        </w:rPr>
        <w:fldChar w:fldCharType="end"/>
      </w:r>
      <w:r>
        <w:rPr>
          <w:rFonts w:ascii="Arial" w:hAnsi="Arial"/>
          <w:lang w:val="en-US"/>
        </w:rPr>
        <w:t xml:space="preserve"> </w:t>
      </w:r>
      <w:r w:rsidR="00FB3752">
        <w:rPr>
          <w:rFonts w:ascii="Arial" w:hAnsi="Arial"/>
          <w:lang w:val="en-US"/>
        </w:rPr>
        <w:t xml:space="preserve">reflects the original purpose of the NPDCCH ordered PRACH, and therefore the feature lead recommends to using the following text from </w:t>
      </w:r>
      <w:r w:rsidR="00FB3752">
        <w:rPr>
          <w:rFonts w:ascii="Arial" w:hAnsi="Arial"/>
          <w:lang w:val="en-US"/>
        </w:rPr>
        <w:fldChar w:fldCharType="begin"/>
      </w:r>
      <w:r w:rsidR="00FB3752">
        <w:rPr>
          <w:rFonts w:ascii="Arial" w:hAnsi="Arial"/>
          <w:lang w:val="en-US"/>
        </w:rPr>
        <w:instrText xml:space="preserve"> REF _Ref522107292 \r \h </w:instrText>
      </w:r>
      <w:r w:rsidR="00FB3752">
        <w:rPr>
          <w:rFonts w:ascii="Arial" w:hAnsi="Arial"/>
          <w:lang w:val="en-US"/>
        </w:rPr>
      </w:r>
      <w:r w:rsidR="00FB3752">
        <w:rPr>
          <w:rFonts w:ascii="Arial" w:hAnsi="Arial"/>
          <w:lang w:val="en-US"/>
        </w:rPr>
        <w:fldChar w:fldCharType="separate"/>
      </w:r>
      <w:r w:rsidR="00FB3752">
        <w:rPr>
          <w:rFonts w:ascii="Arial" w:hAnsi="Arial"/>
          <w:lang w:val="en-US"/>
        </w:rPr>
        <w:t>[1]</w:t>
      </w:r>
      <w:r w:rsidR="00FB3752">
        <w:rPr>
          <w:rFonts w:ascii="Arial" w:hAnsi="Arial"/>
          <w:lang w:val="en-US"/>
        </w:rPr>
        <w:fldChar w:fldCharType="end"/>
      </w:r>
      <w:r w:rsidR="00FB3752">
        <w:rPr>
          <w:rFonts w:ascii="Arial" w:hAnsi="Arial"/>
          <w:lang w:val="en-US"/>
        </w:rPr>
        <w:t xml:space="preserve"> as the beginning point of the discussion. </w:t>
      </w:r>
    </w:p>
    <w:p w14:paraId="0B0E2241" w14:textId="3844C9E4" w:rsidR="00FB3752" w:rsidRDefault="00FB3752" w:rsidP="00AB0BC8">
      <w:pPr>
        <w:rPr>
          <w:rFonts w:ascii="Arial" w:hAnsi="Arial"/>
          <w:lang w:val="en-US"/>
        </w:rPr>
      </w:pPr>
    </w:p>
    <w:p w14:paraId="736C36AA" w14:textId="77777777" w:rsidR="00FB3752" w:rsidRDefault="00FB3752" w:rsidP="00AB0BC8">
      <w:pPr>
        <w:rPr>
          <w:rFonts w:ascii="Arial" w:hAnsi="Arial"/>
          <w:lang w:val="en-US"/>
        </w:rPr>
      </w:pPr>
      <w:r>
        <w:rPr>
          <w:rFonts w:ascii="Arial" w:hAnsi="Arial"/>
          <w:lang w:val="en-US"/>
        </w:rPr>
        <w:t>“</w:t>
      </w:r>
    </w:p>
    <w:p w14:paraId="49458B08" w14:textId="77777777" w:rsidR="007767F3" w:rsidRPr="007767F3" w:rsidRDefault="007767F3" w:rsidP="007767F3">
      <w:pPr>
        <w:spacing w:after="0"/>
        <w:rPr>
          <w:color w:val="FF0000"/>
          <w:sz w:val="24"/>
          <w:lang w:val="en-US"/>
        </w:rPr>
      </w:pPr>
      <w:r w:rsidRPr="007767F3">
        <w:rPr>
          <w:color w:val="FF0000"/>
          <w:sz w:val="24"/>
          <w:lang w:val="en-US"/>
        </w:rPr>
        <w:t>---------------------------------------------- Start of Text Proposal ------------------------------------------</w:t>
      </w:r>
    </w:p>
    <w:p w14:paraId="0BF3859B" w14:textId="77777777" w:rsidR="007767F3" w:rsidRPr="007767F3" w:rsidRDefault="007767F3" w:rsidP="007767F3">
      <w:pPr>
        <w:rPr>
          <w:color w:val="FF0000"/>
          <w:sz w:val="24"/>
          <w:lang w:val="en-US"/>
        </w:rPr>
      </w:pPr>
      <w:r w:rsidRPr="007767F3">
        <w:rPr>
          <w:color w:val="FF0000"/>
          <w:sz w:val="24"/>
          <w:lang w:val="en-US"/>
        </w:rPr>
        <w:t>-------------------------------------------- Unchanged parts omitted -----------------------------------------</w:t>
      </w:r>
    </w:p>
    <w:p w14:paraId="185951AB" w14:textId="77777777" w:rsidR="007767F3" w:rsidRPr="008323AA" w:rsidRDefault="007767F3" w:rsidP="007767F3">
      <w:pPr>
        <w:keepNext/>
        <w:keepLines/>
        <w:overflowPunct w:val="0"/>
        <w:spacing w:before="120" w:after="180"/>
        <w:textAlignment w:val="baseline"/>
        <w:outlineLvl w:val="2"/>
        <w:rPr>
          <w:rFonts w:ascii="Arial" w:eastAsia="Times New Roman" w:hAnsi="Arial"/>
          <w:sz w:val="28"/>
          <w:szCs w:val="20"/>
          <w:lang w:val="en-GB"/>
        </w:rPr>
      </w:pPr>
      <w:r>
        <w:rPr>
          <w:rFonts w:ascii="Arial" w:eastAsia="Times New Roman" w:hAnsi="Arial"/>
          <w:sz w:val="28"/>
          <w:szCs w:val="20"/>
          <w:lang w:val="en-GB"/>
        </w:rPr>
        <w:t>6.4.3.2</w:t>
      </w:r>
      <w:r w:rsidRPr="008323AA">
        <w:rPr>
          <w:rFonts w:ascii="Arial" w:eastAsia="Times New Roman" w:hAnsi="Arial"/>
          <w:sz w:val="28"/>
          <w:szCs w:val="20"/>
          <w:lang w:val="en-GB"/>
        </w:rPr>
        <w:tab/>
      </w:r>
      <w:r>
        <w:rPr>
          <w:rFonts w:ascii="Arial" w:eastAsia="Times New Roman" w:hAnsi="Arial"/>
          <w:sz w:val="28"/>
          <w:szCs w:val="20"/>
          <w:lang w:val="en-GB"/>
        </w:rPr>
        <w:t>DCI Format N1</w:t>
      </w:r>
    </w:p>
    <w:p w14:paraId="359ED61A" w14:textId="77777777" w:rsidR="007767F3" w:rsidRPr="007767F3" w:rsidRDefault="007767F3" w:rsidP="007767F3">
      <w:pPr>
        <w:rPr>
          <w:lang w:val="en-US"/>
        </w:rPr>
      </w:pPr>
      <w:r w:rsidRPr="007767F3">
        <w:rPr>
          <w:lang w:val="en-US"/>
        </w:rPr>
        <w:t xml:space="preserve">DCI format </w:t>
      </w:r>
      <w:r w:rsidRPr="007767F3">
        <w:rPr>
          <w:rFonts w:hint="eastAsia"/>
          <w:lang w:val="en-US"/>
        </w:rPr>
        <w:t>N1</w:t>
      </w:r>
      <w:r w:rsidRPr="007767F3">
        <w:rPr>
          <w:lang w:val="en-US"/>
        </w:rPr>
        <w:t xml:space="preserve"> is used for the scheduling of one </w:t>
      </w:r>
      <w:r w:rsidRPr="007767F3">
        <w:rPr>
          <w:rFonts w:hint="eastAsia"/>
          <w:lang w:val="en-US"/>
        </w:rPr>
        <w:t>N</w:t>
      </w:r>
      <w:r w:rsidRPr="007767F3">
        <w:rPr>
          <w:lang w:val="en-US"/>
        </w:rPr>
        <w:t xml:space="preserve">PDSCH codeword in one cell, </w:t>
      </w:r>
      <w:r w:rsidRPr="007767F3">
        <w:rPr>
          <w:noProof/>
          <w:color w:val="000000"/>
          <w:lang w:val="en-US" w:eastAsia="ja-JP"/>
        </w:rPr>
        <w:t xml:space="preserve">random access procedure initiated by a </w:t>
      </w:r>
      <w:r w:rsidRPr="007767F3">
        <w:rPr>
          <w:rFonts w:hint="eastAsia"/>
          <w:noProof/>
          <w:color w:val="000000"/>
          <w:lang w:val="en-US"/>
        </w:rPr>
        <w:t>N</w:t>
      </w:r>
      <w:r w:rsidRPr="007767F3">
        <w:rPr>
          <w:noProof/>
          <w:color w:val="000000"/>
          <w:lang w:val="en-US" w:eastAsia="ja-JP"/>
        </w:rPr>
        <w:t>PDCCH order, and notifying SC-MCCH change</w:t>
      </w:r>
      <w:r w:rsidRPr="007767F3">
        <w:rPr>
          <w:lang w:val="en-US"/>
        </w:rPr>
        <w:t xml:space="preserve">. The </w:t>
      </w:r>
      <w:r w:rsidRPr="007767F3">
        <w:rPr>
          <w:rFonts w:hint="eastAsia"/>
          <w:lang w:val="en-US"/>
        </w:rPr>
        <w:t xml:space="preserve">DCI corresponding to </w:t>
      </w:r>
      <w:r w:rsidRPr="007767F3">
        <w:rPr>
          <w:lang w:val="en-US"/>
        </w:rPr>
        <w:t xml:space="preserve">a </w:t>
      </w:r>
      <w:r w:rsidRPr="007767F3">
        <w:rPr>
          <w:rFonts w:hint="eastAsia"/>
          <w:lang w:val="en-US"/>
        </w:rPr>
        <w:t>NPDCCH order is carried by NPDCCH.</w:t>
      </w:r>
    </w:p>
    <w:p w14:paraId="29887A24" w14:textId="77777777" w:rsidR="007767F3" w:rsidRPr="007767F3" w:rsidRDefault="007767F3" w:rsidP="007767F3">
      <w:pPr>
        <w:rPr>
          <w:lang w:val="en-US"/>
        </w:rPr>
      </w:pPr>
      <w:r w:rsidRPr="007767F3">
        <w:rPr>
          <w:lang w:val="en-US"/>
        </w:rPr>
        <w:t xml:space="preserve">The following information is transmitted by means of the DCI format </w:t>
      </w:r>
      <w:r w:rsidRPr="007767F3">
        <w:rPr>
          <w:rFonts w:hint="eastAsia"/>
          <w:lang w:val="en-US"/>
        </w:rPr>
        <w:t>N</w:t>
      </w:r>
      <w:r w:rsidRPr="007767F3">
        <w:rPr>
          <w:lang w:val="en-US"/>
        </w:rPr>
        <w:t xml:space="preserve">1: </w:t>
      </w:r>
    </w:p>
    <w:p w14:paraId="73C2709F" w14:textId="77777777" w:rsidR="007767F3" w:rsidRPr="007767F3" w:rsidRDefault="007767F3" w:rsidP="007767F3">
      <w:pPr>
        <w:pStyle w:val="B1"/>
        <w:rPr>
          <w:lang w:val="en-US"/>
        </w:rPr>
      </w:pPr>
      <w:r w:rsidRPr="007767F3">
        <w:rPr>
          <w:lang w:val="en-US" w:eastAsia="ko-KR"/>
        </w:rPr>
        <w:t>-</w:t>
      </w:r>
      <w:r w:rsidRPr="007767F3">
        <w:rPr>
          <w:lang w:val="en-US" w:eastAsia="ko-KR"/>
        </w:rPr>
        <w:tab/>
        <w:t>If the format N1 CRC is scrambled by C-RNTI or RA-RNTI:</w:t>
      </w:r>
    </w:p>
    <w:p w14:paraId="056770C9" w14:textId="77777777" w:rsidR="007767F3" w:rsidRPr="007767F3" w:rsidRDefault="007767F3" w:rsidP="007767F3">
      <w:pPr>
        <w:pStyle w:val="B2"/>
        <w:rPr>
          <w:lang w:val="en-US"/>
        </w:rPr>
      </w:pPr>
      <w:r w:rsidRPr="007767F3">
        <w:rPr>
          <w:lang w:val="en-US"/>
        </w:rPr>
        <w:t>-</w:t>
      </w:r>
      <w:r w:rsidRPr="007767F3">
        <w:rPr>
          <w:lang w:val="en-US"/>
        </w:rPr>
        <w:tab/>
        <w:t>Flag for format</w:t>
      </w:r>
      <w:r w:rsidRPr="007767F3">
        <w:rPr>
          <w:rFonts w:hint="eastAsia"/>
          <w:lang w:val="en-US" w:eastAsia="zh-CN"/>
        </w:rPr>
        <w:t xml:space="preserve"> N</w:t>
      </w:r>
      <w:r w:rsidRPr="007767F3">
        <w:rPr>
          <w:lang w:val="en-US"/>
        </w:rPr>
        <w:t>0/format</w:t>
      </w:r>
      <w:r w:rsidRPr="007767F3">
        <w:rPr>
          <w:rFonts w:hint="eastAsia"/>
          <w:lang w:val="en-US" w:eastAsia="zh-CN"/>
        </w:rPr>
        <w:t xml:space="preserve"> N</w:t>
      </w:r>
      <w:r w:rsidRPr="007767F3">
        <w:rPr>
          <w:lang w:val="en-US"/>
        </w:rPr>
        <w:t xml:space="preserve">1 differentiation – 1 bit, where value 0 indicates format </w:t>
      </w:r>
      <w:r w:rsidRPr="007767F3">
        <w:rPr>
          <w:rFonts w:hint="eastAsia"/>
          <w:lang w:val="en-US" w:eastAsia="zh-CN"/>
        </w:rPr>
        <w:t>N</w:t>
      </w:r>
      <w:r w:rsidRPr="007767F3">
        <w:rPr>
          <w:lang w:val="en-US"/>
        </w:rPr>
        <w:t xml:space="preserve">0 and value 1 indicates format </w:t>
      </w:r>
      <w:r w:rsidRPr="007767F3">
        <w:rPr>
          <w:rFonts w:hint="eastAsia"/>
          <w:lang w:val="en-US" w:eastAsia="zh-CN"/>
        </w:rPr>
        <w:t>N</w:t>
      </w:r>
      <w:r w:rsidRPr="007767F3">
        <w:rPr>
          <w:lang w:val="en-US"/>
        </w:rPr>
        <w:t>1</w:t>
      </w:r>
    </w:p>
    <w:p w14:paraId="6C5E8D95" w14:textId="77777777" w:rsidR="007767F3" w:rsidRPr="007767F3" w:rsidRDefault="007767F3" w:rsidP="007767F3">
      <w:pPr>
        <w:pStyle w:val="B2"/>
        <w:rPr>
          <w:lang w:val="en-US" w:eastAsia="zh-CN"/>
        </w:rPr>
      </w:pPr>
      <w:r w:rsidRPr="007767F3">
        <w:rPr>
          <w:lang w:val="en-US"/>
        </w:rPr>
        <w:t>-</w:t>
      </w:r>
      <w:r w:rsidRPr="007767F3">
        <w:rPr>
          <w:lang w:val="en-US"/>
        </w:rPr>
        <w:tab/>
      </w:r>
      <w:r w:rsidRPr="007767F3">
        <w:rPr>
          <w:rFonts w:hint="eastAsia"/>
          <w:lang w:val="en-US"/>
        </w:rPr>
        <w:t xml:space="preserve">NPDCCH order </w:t>
      </w:r>
      <w:r w:rsidRPr="007767F3">
        <w:rPr>
          <w:lang w:val="en-US"/>
        </w:rPr>
        <w:t>indicator –</w:t>
      </w:r>
      <w:r w:rsidRPr="007767F3">
        <w:rPr>
          <w:rFonts w:hint="eastAsia"/>
          <w:lang w:val="en-US"/>
        </w:rPr>
        <w:t xml:space="preserve"> </w:t>
      </w:r>
      <w:r w:rsidRPr="007767F3">
        <w:rPr>
          <w:lang w:val="en-US" w:eastAsia="zh-CN"/>
        </w:rPr>
        <w:t>1 bit</w:t>
      </w:r>
    </w:p>
    <w:p w14:paraId="026A80AC" w14:textId="77777777" w:rsidR="007767F3" w:rsidRPr="007767F3" w:rsidRDefault="007767F3" w:rsidP="007767F3">
      <w:pPr>
        <w:pStyle w:val="B1"/>
        <w:rPr>
          <w:lang w:val="en-US"/>
        </w:rPr>
      </w:pPr>
      <w:r w:rsidRPr="007767F3">
        <w:rPr>
          <w:lang w:val="en-US"/>
        </w:rPr>
        <w:t>-</w:t>
      </w:r>
      <w:r w:rsidRPr="007767F3">
        <w:rPr>
          <w:lang w:val="en-US"/>
        </w:rPr>
        <w:tab/>
        <w:t>Else if the format N1 CRC is scrambled by a G-RNTI:</w:t>
      </w:r>
    </w:p>
    <w:p w14:paraId="4AD6FD8E" w14:textId="77777777" w:rsidR="007767F3" w:rsidRPr="007767F3" w:rsidRDefault="007767F3" w:rsidP="007767F3">
      <w:pPr>
        <w:pStyle w:val="B2"/>
        <w:rPr>
          <w:lang w:val="en-US" w:eastAsia="zh-CN"/>
        </w:rPr>
      </w:pPr>
      <w:r w:rsidRPr="007767F3">
        <w:rPr>
          <w:lang w:val="en-US" w:eastAsia="zh-CN"/>
        </w:rPr>
        <w:t>-</w:t>
      </w:r>
      <w:r w:rsidRPr="007767F3">
        <w:rPr>
          <w:lang w:val="en-US" w:eastAsia="zh-CN"/>
        </w:rPr>
        <w:tab/>
        <w:t>Information for SC-MCCH change notification – 2 bits as defined in section 5.8a of [6]</w:t>
      </w:r>
    </w:p>
    <w:p w14:paraId="34CA1DD6" w14:textId="77777777" w:rsidR="007767F3" w:rsidRDefault="007767F3" w:rsidP="007767F3">
      <w:pPr>
        <w:pStyle w:val="B1"/>
        <w:rPr>
          <w:ins w:id="17" w:author="Author"/>
          <w:lang w:val="en-US"/>
        </w:rPr>
      </w:pPr>
      <w:bookmarkStart w:id="18" w:name="OLE_LINK118"/>
      <w:r w:rsidRPr="00500F9E">
        <w:rPr>
          <w:rFonts w:hint="eastAsia"/>
          <w:lang w:val="en-US" w:eastAsia="ja-JP"/>
        </w:rPr>
        <w:t xml:space="preserve">Format </w:t>
      </w:r>
      <w:r w:rsidRPr="00500F9E">
        <w:rPr>
          <w:rFonts w:hint="eastAsia"/>
          <w:lang w:val="en-US"/>
        </w:rPr>
        <w:t>N</w:t>
      </w:r>
      <w:r w:rsidRPr="00500F9E">
        <w:rPr>
          <w:rFonts w:hint="eastAsia"/>
          <w:lang w:val="en-US" w:eastAsia="ja-JP"/>
        </w:rPr>
        <w:t>1</w:t>
      </w:r>
      <w:r w:rsidRPr="00500F9E">
        <w:rPr>
          <w:lang w:val="en-US"/>
        </w:rPr>
        <w:t xml:space="preserve"> is used for </w:t>
      </w:r>
      <w:bookmarkStart w:id="19" w:name="OLE_LINK15"/>
      <w:r w:rsidRPr="00500F9E">
        <w:rPr>
          <w:lang w:val="en-US"/>
        </w:rPr>
        <w:t xml:space="preserve">random access procedure initiated by a </w:t>
      </w:r>
      <w:r w:rsidRPr="00500F9E">
        <w:rPr>
          <w:rFonts w:hint="eastAsia"/>
          <w:lang w:val="en-US"/>
        </w:rPr>
        <w:t>N</w:t>
      </w:r>
      <w:r w:rsidRPr="00500F9E">
        <w:rPr>
          <w:lang w:val="en-US"/>
        </w:rPr>
        <w:t>PDCCH order</w:t>
      </w:r>
      <w:bookmarkEnd w:id="19"/>
      <w:r w:rsidRPr="00500F9E">
        <w:rPr>
          <w:lang w:val="en-US"/>
        </w:rPr>
        <w:t xml:space="preserve"> only if NPDCCH order indicator is set to ‘1’, </w:t>
      </w:r>
      <w:r w:rsidRPr="00500F9E">
        <w:rPr>
          <w:rFonts w:hint="eastAsia"/>
          <w:lang w:val="en-US" w:eastAsia="ja-JP"/>
        </w:rPr>
        <w:t xml:space="preserve">format </w:t>
      </w:r>
      <w:r w:rsidRPr="00500F9E">
        <w:rPr>
          <w:rFonts w:hint="eastAsia"/>
          <w:lang w:val="en-US"/>
        </w:rPr>
        <w:t>N</w:t>
      </w:r>
      <w:r w:rsidRPr="00500F9E">
        <w:rPr>
          <w:rFonts w:hint="eastAsia"/>
          <w:lang w:val="en-US" w:eastAsia="ja-JP"/>
        </w:rPr>
        <w:t>1 CRC is scrambled with C-RNTI</w:t>
      </w:r>
      <w:r w:rsidRPr="00500F9E">
        <w:rPr>
          <w:lang w:val="en-US" w:eastAsia="ja-JP"/>
        </w:rPr>
        <w:t>,</w:t>
      </w:r>
      <w:r w:rsidRPr="00500F9E">
        <w:rPr>
          <w:rFonts w:hint="eastAsia"/>
          <w:lang w:val="en-US" w:eastAsia="ja-JP"/>
        </w:rPr>
        <w:t xml:space="preserve"> and </w:t>
      </w:r>
      <w:r w:rsidRPr="00500F9E">
        <w:rPr>
          <w:lang w:val="en-US"/>
        </w:rPr>
        <w:t>all the remaining fields are set as follows:</w:t>
      </w:r>
    </w:p>
    <w:p w14:paraId="48E75EC7" w14:textId="77777777" w:rsidR="007767F3" w:rsidRPr="007767F3" w:rsidRDefault="007767F3" w:rsidP="007767F3">
      <w:pPr>
        <w:pStyle w:val="B1"/>
        <w:rPr>
          <w:noProof/>
          <w:lang w:val="en-US"/>
        </w:rPr>
      </w:pPr>
      <w:ins w:id="20" w:author="Author">
        <w:r w:rsidRPr="007767F3">
          <w:rPr>
            <w:lang w:val="en-US"/>
          </w:rPr>
          <w:t>-</w:t>
        </w:r>
        <w:r w:rsidRPr="007767F3">
          <w:rPr>
            <w:lang w:val="en-US"/>
          </w:rPr>
          <w:tab/>
          <w:t>Preamble format indicator</w:t>
        </w:r>
        <w:r w:rsidRPr="007767F3">
          <w:rPr>
            <w:rFonts w:hint="eastAsia"/>
            <w:lang w:val="en-US"/>
          </w:rPr>
          <w:t xml:space="preserve"> </w:t>
        </w:r>
        <w:r w:rsidRPr="007767F3">
          <w:rPr>
            <w:lang w:val="en-US"/>
          </w:rPr>
          <w:t xml:space="preserve">– 1 bit, where value 0 indicates preamble format 0/1 and value 1 indicates preamble format </w:t>
        </w:r>
        <w:r w:rsidRPr="007767F3">
          <w:rPr>
            <w:rFonts w:hint="eastAsia"/>
            <w:lang w:val="en-US"/>
          </w:rPr>
          <w:t>2.</w:t>
        </w:r>
        <w:r w:rsidRPr="007767F3">
          <w:rPr>
            <w:lang w:val="en-US"/>
          </w:rPr>
          <w:t xml:space="preserve"> This field is only present if </w:t>
        </w:r>
        <w:r w:rsidRPr="007767F3">
          <w:rPr>
            <w:i/>
            <w:noProof/>
            <w:lang w:val="en-US"/>
          </w:rPr>
          <w:t>SystemInformationBlockType23-NB</w:t>
        </w:r>
        <w:r w:rsidRPr="007767F3">
          <w:rPr>
            <w:noProof/>
            <w:lang w:val="en-US"/>
          </w:rPr>
          <w:t xml:space="preserve"> is configured and the UE indicates the </w:t>
        </w:r>
        <w:r w:rsidRPr="007767F3">
          <w:rPr>
            <w:i/>
            <w:noProof/>
            <w:lang w:val="en-US"/>
          </w:rPr>
          <w:t>nprach-Format2</w:t>
        </w:r>
        <w:r w:rsidRPr="007767F3">
          <w:rPr>
            <w:noProof/>
            <w:lang w:val="en-US"/>
          </w:rPr>
          <w:t xml:space="preserve"> capability.</w:t>
        </w:r>
      </w:ins>
    </w:p>
    <w:p w14:paraId="6F2BCF6F" w14:textId="77777777" w:rsidR="007767F3" w:rsidRPr="007767F3" w:rsidRDefault="007767F3" w:rsidP="007767F3">
      <w:pPr>
        <w:pStyle w:val="B1"/>
        <w:rPr>
          <w:lang w:val="en-US"/>
        </w:rPr>
      </w:pPr>
      <w:r w:rsidRPr="007767F3">
        <w:rPr>
          <w:lang w:val="en-US"/>
        </w:rPr>
        <w:t>-</w:t>
      </w:r>
      <w:r w:rsidRPr="007767F3">
        <w:rPr>
          <w:lang w:val="en-US"/>
        </w:rPr>
        <w:tab/>
      </w:r>
      <w:r w:rsidRPr="00500F9E">
        <w:rPr>
          <w:rFonts w:hint="eastAsia"/>
          <w:lang w:val="en-US"/>
        </w:rPr>
        <w:t>S</w:t>
      </w:r>
      <w:r w:rsidRPr="00500F9E">
        <w:rPr>
          <w:lang w:val="en-US"/>
        </w:rPr>
        <w:t>tarti</w:t>
      </w:r>
      <w:r w:rsidRPr="007767F3">
        <w:rPr>
          <w:lang w:val="en-US"/>
        </w:rPr>
        <w:t>ng number of NPRACH repetitions</w:t>
      </w:r>
      <w:r w:rsidRPr="007767F3">
        <w:rPr>
          <w:rFonts w:hint="eastAsia"/>
          <w:lang w:val="en-US"/>
        </w:rPr>
        <w:t xml:space="preserve"> </w:t>
      </w:r>
      <w:r w:rsidRPr="007767F3">
        <w:rPr>
          <w:lang w:val="en-US"/>
        </w:rPr>
        <w:t>–</w:t>
      </w:r>
      <w:r w:rsidRPr="007767F3">
        <w:rPr>
          <w:rFonts w:hint="eastAsia"/>
          <w:lang w:val="en-US"/>
        </w:rPr>
        <w:t xml:space="preserve"> 2 bits </w:t>
      </w:r>
      <w:r w:rsidRPr="007767F3">
        <w:rPr>
          <w:lang w:val="en-US"/>
        </w:rPr>
        <w:t xml:space="preserve">as defined in subclause </w:t>
      </w:r>
      <w:r w:rsidRPr="007767F3">
        <w:rPr>
          <w:rFonts w:hint="eastAsia"/>
          <w:lang w:val="en-US"/>
        </w:rPr>
        <w:t>16.3</w:t>
      </w:r>
      <w:r w:rsidRPr="007767F3">
        <w:rPr>
          <w:lang w:val="en-US"/>
        </w:rPr>
        <w:t>.2 of [3]</w:t>
      </w:r>
    </w:p>
    <w:p w14:paraId="7EC1B8AD" w14:textId="77777777" w:rsidR="007767F3" w:rsidRPr="007767F3" w:rsidRDefault="007767F3" w:rsidP="007767F3">
      <w:pPr>
        <w:ind w:left="568" w:hanging="284"/>
        <w:rPr>
          <w:sz w:val="20"/>
          <w:szCs w:val="20"/>
          <w:lang w:val="en-US"/>
        </w:rPr>
      </w:pPr>
      <w:r w:rsidRPr="007767F3">
        <w:rPr>
          <w:sz w:val="20"/>
          <w:szCs w:val="20"/>
          <w:lang w:val="en-US"/>
        </w:rPr>
        <w:t>-</w:t>
      </w:r>
      <w:r w:rsidRPr="007767F3">
        <w:rPr>
          <w:sz w:val="20"/>
          <w:szCs w:val="20"/>
          <w:lang w:val="en-US"/>
        </w:rPr>
        <w:tab/>
        <w:t>Su</w:t>
      </w:r>
      <w:r w:rsidRPr="007767F3">
        <w:rPr>
          <w:rFonts w:hint="eastAsia"/>
          <w:sz w:val="20"/>
          <w:szCs w:val="20"/>
          <w:lang w:val="en-US"/>
        </w:rPr>
        <w:t>bcarrier indication</w:t>
      </w:r>
      <w:r w:rsidRPr="007767F3">
        <w:rPr>
          <w:sz w:val="20"/>
          <w:szCs w:val="20"/>
          <w:lang w:val="en-US"/>
        </w:rPr>
        <w:t xml:space="preserve"> of NPRACH – </w:t>
      </w:r>
      <w:r w:rsidRPr="007767F3">
        <w:rPr>
          <w:rFonts w:hint="eastAsia"/>
          <w:sz w:val="20"/>
          <w:szCs w:val="20"/>
          <w:lang w:val="en-US"/>
        </w:rPr>
        <w:t>6</w:t>
      </w:r>
      <w:r w:rsidRPr="007767F3">
        <w:rPr>
          <w:sz w:val="20"/>
          <w:szCs w:val="20"/>
          <w:lang w:val="en-US"/>
        </w:rPr>
        <w:t xml:space="preserve"> bit</w:t>
      </w:r>
      <w:r w:rsidRPr="007767F3">
        <w:rPr>
          <w:rFonts w:hint="eastAsia"/>
          <w:sz w:val="20"/>
          <w:szCs w:val="20"/>
          <w:lang w:val="en-US"/>
        </w:rPr>
        <w:t>s</w:t>
      </w:r>
      <w:ins w:id="21" w:author="Author">
        <w:r w:rsidRPr="007767F3">
          <w:rPr>
            <w:sz w:val="20"/>
            <w:szCs w:val="20"/>
            <w:lang w:val="en-US"/>
          </w:rPr>
          <w:t xml:space="preserve">, this field is 8 bits only if Preamble format indicator is present and set to 1, </w:t>
        </w:r>
      </w:ins>
      <w:r w:rsidRPr="007767F3">
        <w:rPr>
          <w:rFonts w:hint="eastAsia"/>
          <w:sz w:val="20"/>
          <w:szCs w:val="20"/>
          <w:lang w:val="en-US"/>
        </w:rPr>
        <w:t>as defined in subclause 16.</w:t>
      </w:r>
      <w:r w:rsidRPr="007767F3">
        <w:rPr>
          <w:sz w:val="20"/>
          <w:szCs w:val="20"/>
          <w:lang w:val="en-US"/>
        </w:rPr>
        <w:t>3</w:t>
      </w:r>
      <w:r w:rsidRPr="007767F3">
        <w:rPr>
          <w:rFonts w:hint="eastAsia"/>
          <w:sz w:val="20"/>
          <w:szCs w:val="20"/>
          <w:lang w:val="en-US"/>
        </w:rPr>
        <w:t>.</w:t>
      </w:r>
      <w:r w:rsidRPr="007767F3">
        <w:rPr>
          <w:sz w:val="20"/>
          <w:szCs w:val="20"/>
          <w:lang w:val="en-US"/>
        </w:rPr>
        <w:t>2</w:t>
      </w:r>
      <w:r w:rsidRPr="007767F3">
        <w:rPr>
          <w:rFonts w:hint="eastAsia"/>
          <w:sz w:val="20"/>
          <w:szCs w:val="20"/>
          <w:lang w:val="en-US"/>
        </w:rPr>
        <w:t xml:space="preserve"> of [3]</w:t>
      </w:r>
      <w:r w:rsidRPr="007767F3">
        <w:rPr>
          <w:sz w:val="20"/>
          <w:szCs w:val="20"/>
          <w:lang w:val="en-US"/>
        </w:rPr>
        <w:t xml:space="preserve"> </w:t>
      </w:r>
    </w:p>
    <w:p w14:paraId="68D6BFA7" w14:textId="77777777" w:rsidR="007767F3" w:rsidRPr="007767F3" w:rsidRDefault="007767F3" w:rsidP="007767F3">
      <w:pPr>
        <w:ind w:left="568" w:hanging="284"/>
        <w:rPr>
          <w:sz w:val="20"/>
          <w:szCs w:val="20"/>
          <w:lang w:val="en-US"/>
        </w:rPr>
      </w:pPr>
      <w:r w:rsidRPr="007767F3">
        <w:rPr>
          <w:sz w:val="20"/>
          <w:szCs w:val="20"/>
          <w:lang w:val="en-US"/>
        </w:rPr>
        <w:t>-</w:t>
      </w:r>
      <w:r w:rsidRPr="007767F3">
        <w:rPr>
          <w:sz w:val="20"/>
          <w:szCs w:val="20"/>
          <w:lang w:val="en-US"/>
        </w:rPr>
        <w:tab/>
        <w:t xml:space="preserve">Carrier indication of NPRACH – 4 bits as defined in subclause 16.3.2 of [3]. </w:t>
      </w:r>
      <w:bookmarkStart w:id="22" w:name="OLE_LINK55"/>
      <w:r w:rsidRPr="007767F3">
        <w:rPr>
          <w:sz w:val="20"/>
          <w:szCs w:val="20"/>
          <w:lang w:val="en-US"/>
        </w:rPr>
        <w:t xml:space="preserve">This field is only present if </w:t>
      </w:r>
      <w:proofErr w:type="spellStart"/>
      <w:r w:rsidRPr="007767F3">
        <w:rPr>
          <w:i/>
          <w:sz w:val="20"/>
          <w:szCs w:val="20"/>
          <w:lang w:val="en-US"/>
        </w:rPr>
        <w:t>ul-ConfigList</w:t>
      </w:r>
      <w:proofErr w:type="spellEnd"/>
      <w:r w:rsidRPr="007767F3">
        <w:rPr>
          <w:sz w:val="20"/>
          <w:szCs w:val="20"/>
          <w:lang w:val="en-US"/>
        </w:rPr>
        <w:t xml:space="preserve"> is configured </w:t>
      </w:r>
      <w:r w:rsidRPr="007767F3">
        <w:rPr>
          <w:noProof/>
          <w:sz w:val="20"/>
          <w:szCs w:val="20"/>
          <w:lang w:val="en-US"/>
        </w:rPr>
        <w:t xml:space="preserve">and the UE indicates the </w:t>
      </w:r>
      <w:proofErr w:type="spellStart"/>
      <w:r w:rsidRPr="007767F3">
        <w:rPr>
          <w:i/>
          <w:sz w:val="20"/>
          <w:szCs w:val="20"/>
          <w:lang w:val="en-US"/>
        </w:rPr>
        <w:t>multiCarrier</w:t>
      </w:r>
      <w:proofErr w:type="spellEnd"/>
      <w:r w:rsidRPr="007767F3">
        <w:rPr>
          <w:i/>
          <w:sz w:val="20"/>
          <w:szCs w:val="20"/>
          <w:lang w:val="en-US"/>
        </w:rPr>
        <w:t xml:space="preserve">-NPRACH </w:t>
      </w:r>
      <w:r w:rsidRPr="007767F3">
        <w:rPr>
          <w:sz w:val="20"/>
          <w:szCs w:val="20"/>
          <w:lang w:val="en-US"/>
        </w:rPr>
        <w:t>capability</w:t>
      </w:r>
      <w:bookmarkEnd w:id="22"/>
      <w:r w:rsidRPr="007767F3">
        <w:rPr>
          <w:sz w:val="20"/>
          <w:szCs w:val="20"/>
          <w:lang w:val="en-US"/>
        </w:rPr>
        <w:t xml:space="preserve">. </w:t>
      </w:r>
    </w:p>
    <w:p w14:paraId="11835EC9" w14:textId="77777777" w:rsidR="007767F3" w:rsidRPr="00500F9E" w:rsidRDefault="007767F3" w:rsidP="007767F3">
      <w:pPr>
        <w:pStyle w:val="B1"/>
        <w:rPr>
          <w:lang w:val="en-US"/>
        </w:rPr>
      </w:pPr>
      <w:r w:rsidRPr="007767F3">
        <w:rPr>
          <w:lang w:val="en-US" w:eastAsia="ko-KR"/>
        </w:rPr>
        <w:t>-</w:t>
      </w:r>
      <w:r w:rsidRPr="007767F3">
        <w:rPr>
          <w:lang w:val="en-US" w:eastAsia="ko-KR"/>
        </w:rPr>
        <w:tab/>
        <w:t xml:space="preserve">All the remaining bits in format </w:t>
      </w:r>
      <w:r w:rsidRPr="007767F3">
        <w:rPr>
          <w:rFonts w:hint="eastAsia"/>
          <w:lang w:val="en-US"/>
        </w:rPr>
        <w:t>N</w:t>
      </w:r>
      <w:r w:rsidRPr="007767F3">
        <w:rPr>
          <w:lang w:val="en-US" w:eastAsia="ko-KR"/>
        </w:rPr>
        <w:t xml:space="preserve">1 are set to </w:t>
      </w:r>
      <w:r w:rsidRPr="007767F3">
        <w:rPr>
          <w:rFonts w:hint="eastAsia"/>
          <w:lang w:val="en-US"/>
        </w:rPr>
        <w:t>one</w:t>
      </w:r>
      <w:bookmarkEnd w:id="18"/>
    </w:p>
    <w:p w14:paraId="77D7F4D2" w14:textId="77777777" w:rsidR="007767F3" w:rsidRPr="007767F3" w:rsidRDefault="007767F3" w:rsidP="007767F3">
      <w:pPr>
        <w:spacing w:after="0"/>
        <w:rPr>
          <w:color w:val="FF0000"/>
          <w:sz w:val="24"/>
          <w:lang w:val="en-US"/>
        </w:rPr>
      </w:pPr>
      <w:r w:rsidRPr="007767F3">
        <w:rPr>
          <w:color w:val="FF0000"/>
          <w:sz w:val="24"/>
          <w:lang w:val="en-US"/>
        </w:rPr>
        <w:t>-------------------------------------------- Unchanged parts omitted -----------------------------------------</w:t>
      </w:r>
    </w:p>
    <w:p w14:paraId="32D81826" w14:textId="77777777" w:rsidR="007767F3" w:rsidRPr="007767F3" w:rsidRDefault="007767F3" w:rsidP="007767F3">
      <w:pPr>
        <w:rPr>
          <w:color w:val="FF0000"/>
          <w:sz w:val="24"/>
          <w:lang w:val="en-US"/>
        </w:rPr>
      </w:pPr>
      <w:r w:rsidRPr="007767F3">
        <w:rPr>
          <w:color w:val="FF0000"/>
          <w:sz w:val="24"/>
          <w:lang w:val="en-US"/>
        </w:rPr>
        <w:t>----------------------------------------------- End of Text Proposal ------------------------------------------</w:t>
      </w:r>
    </w:p>
    <w:p w14:paraId="27232706" w14:textId="77777777" w:rsidR="007767F3" w:rsidRPr="007767F3" w:rsidRDefault="007767F3" w:rsidP="007767F3">
      <w:pPr>
        <w:rPr>
          <w:color w:val="FF0000"/>
          <w:sz w:val="24"/>
          <w:lang w:val="en-US"/>
        </w:rPr>
      </w:pPr>
    </w:p>
    <w:p w14:paraId="42020519" w14:textId="1B1DB42A" w:rsidR="00FB3752" w:rsidRDefault="00FB3752" w:rsidP="00AB0BC8">
      <w:pPr>
        <w:rPr>
          <w:rFonts w:ascii="Arial" w:hAnsi="Arial"/>
          <w:lang w:val="en-US"/>
        </w:rPr>
      </w:pPr>
      <w:r>
        <w:rPr>
          <w:rFonts w:ascii="Arial" w:hAnsi="Arial"/>
          <w:lang w:val="en-US"/>
        </w:rPr>
        <w:t>”</w:t>
      </w:r>
    </w:p>
    <w:p w14:paraId="4A714B94" w14:textId="77777777" w:rsidR="00A15763" w:rsidRDefault="00A15763" w:rsidP="00AB0BC8">
      <w:pPr>
        <w:rPr>
          <w:rFonts w:ascii="Arial" w:hAnsi="Arial"/>
          <w:lang w:val="en-US"/>
        </w:rPr>
      </w:pPr>
    </w:p>
    <w:p w14:paraId="7203AEF7" w14:textId="77777777" w:rsidR="00F507D1" w:rsidRPr="00CE0424" w:rsidRDefault="00F507D1" w:rsidP="00CE0424">
      <w:pPr>
        <w:pStyle w:val="Heading1"/>
      </w:pPr>
      <w:bookmarkStart w:id="23" w:name="_In-sequence_SDU_delivery"/>
      <w:bookmarkEnd w:id="23"/>
      <w:r w:rsidRPr="00CE0424">
        <w:t>References</w:t>
      </w:r>
    </w:p>
    <w:p w14:paraId="0034D3CC" w14:textId="705A8648" w:rsidR="003A7EF3" w:rsidRPr="00FB3752" w:rsidRDefault="00C10378" w:rsidP="00C10378">
      <w:pPr>
        <w:pStyle w:val="Reference"/>
        <w:rPr>
          <w:sz w:val="20"/>
          <w:szCs w:val="20"/>
          <w:lang w:val="en-US"/>
        </w:rPr>
      </w:pPr>
      <w:bookmarkStart w:id="24" w:name="_Ref522107292"/>
      <w:r w:rsidRPr="00FB3752">
        <w:rPr>
          <w:sz w:val="20"/>
          <w:szCs w:val="20"/>
          <w:lang w:val="en-US"/>
        </w:rPr>
        <w:t>R1-1808132</w:t>
      </w:r>
      <w:r w:rsidRPr="00FB3752">
        <w:rPr>
          <w:sz w:val="20"/>
          <w:szCs w:val="20"/>
          <w:lang w:val="en-US"/>
        </w:rPr>
        <w:tab/>
        <w:t>Corrections on NPRACH range enhancements</w:t>
      </w:r>
      <w:bookmarkEnd w:id="24"/>
      <w:r w:rsidR="00FB3752" w:rsidRPr="00FB3752">
        <w:rPr>
          <w:sz w:val="20"/>
          <w:szCs w:val="20"/>
          <w:lang w:val="en-US"/>
        </w:rPr>
        <w:t xml:space="preserve">, source Huawei, </w:t>
      </w:r>
      <w:proofErr w:type="spellStart"/>
      <w:r w:rsidR="00FB3752" w:rsidRPr="00FB3752">
        <w:rPr>
          <w:sz w:val="20"/>
          <w:szCs w:val="20"/>
          <w:lang w:val="en-US"/>
        </w:rPr>
        <w:t>HiSilicon</w:t>
      </w:r>
      <w:proofErr w:type="spellEnd"/>
    </w:p>
    <w:p w14:paraId="1637FE3C" w14:textId="648800A0" w:rsidR="00C10378" w:rsidRPr="00FB3752" w:rsidRDefault="00C10378" w:rsidP="00FB3752">
      <w:pPr>
        <w:pStyle w:val="Reference"/>
        <w:rPr>
          <w:sz w:val="20"/>
          <w:szCs w:val="20"/>
          <w:lang w:val="en-US"/>
        </w:rPr>
      </w:pPr>
      <w:bookmarkStart w:id="25" w:name="_Ref522116193"/>
      <w:r w:rsidRPr="00FB3752">
        <w:rPr>
          <w:sz w:val="20"/>
          <w:szCs w:val="20"/>
          <w:lang w:val="en-US"/>
        </w:rPr>
        <w:t>R1-1808459</w:t>
      </w:r>
      <w:r w:rsidRPr="00FB3752">
        <w:rPr>
          <w:sz w:val="20"/>
          <w:szCs w:val="20"/>
          <w:lang w:val="en-US"/>
        </w:rPr>
        <w:tab/>
        <w:t>Discussion on NPRACH preamble formats for NPDCCH order</w:t>
      </w:r>
      <w:bookmarkEnd w:id="25"/>
      <w:r w:rsidR="00FB3752" w:rsidRPr="00FB3752">
        <w:rPr>
          <w:sz w:val="20"/>
          <w:szCs w:val="20"/>
          <w:lang w:val="en-US"/>
        </w:rPr>
        <w:t xml:space="preserve">, source </w:t>
      </w:r>
      <w:r w:rsidR="00FB3752">
        <w:rPr>
          <w:sz w:val="20"/>
          <w:szCs w:val="20"/>
          <w:lang w:val="en-US"/>
        </w:rPr>
        <w:t>LG Electronics</w:t>
      </w:r>
    </w:p>
    <w:p w14:paraId="3BE4BA24" w14:textId="1E58DC20" w:rsidR="00C10378" w:rsidRPr="00FB3752" w:rsidRDefault="00C10378" w:rsidP="00FB3752">
      <w:pPr>
        <w:pStyle w:val="Reference"/>
        <w:rPr>
          <w:lang w:val="en-US"/>
        </w:rPr>
      </w:pPr>
      <w:bookmarkStart w:id="26" w:name="_Ref522107294"/>
      <w:r w:rsidRPr="00FB3752">
        <w:rPr>
          <w:sz w:val="20"/>
          <w:szCs w:val="20"/>
          <w:lang w:val="en-US"/>
        </w:rPr>
        <w:t>R1-1809013</w:t>
      </w:r>
      <w:r w:rsidRPr="00FB3752">
        <w:rPr>
          <w:sz w:val="20"/>
          <w:szCs w:val="20"/>
          <w:lang w:val="en-US"/>
        </w:rPr>
        <w:tab/>
      </w:r>
      <w:r w:rsidR="00FB3752" w:rsidRPr="00FB3752">
        <w:rPr>
          <w:sz w:val="20"/>
          <w:szCs w:val="20"/>
          <w:lang w:val="en-US"/>
        </w:rPr>
        <w:t>Maintenance</w:t>
      </w:r>
      <w:r w:rsidRPr="00FB3752">
        <w:rPr>
          <w:sz w:val="20"/>
          <w:szCs w:val="20"/>
          <w:lang w:val="en-US"/>
        </w:rPr>
        <w:t xml:space="preserve"> for NPRACH range enhancements</w:t>
      </w:r>
      <w:bookmarkEnd w:id="26"/>
      <w:r w:rsidR="00FB3752" w:rsidRPr="00FB3752">
        <w:rPr>
          <w:sz w:val="20"/>
          <w:szCs w:val="20"/>
          <w:lang w:val="en-US"/>
        </w:rPr>
        <w:t>, source Qualcomm Incorporated</w:t>
      </w:r>
      <w:r w:rsidR="00FB3752" w:rsidRPr="00FB3752">
        <w:rPr>
          <w:lang w:val="en-US"/>
        </w:rPr>
        <w:tab/>
      </w:r>
    </w:p>
    <w:sectPr w:rsidR="00C10378" w:rsidRPr="00FB3752" w:rsidSect="00C473A5">
      <w:headerReference w:type="even" r:id="rId29"/>
      <w:footerReference w:type="default" r:id="rId3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02052" w14:textId="77777777" w:rsidR="00457CA0" w:rsidRDefault="00457CA0">
      <w:r>
        <w:separator/>
      </w:r>
    </w:p>
  </w:endnote>
  <w:endnote w:type="continuationSeparator" w:id="0">
    <w:p w14:paraId="08D62452" w14:textId="77777777" w:rsidR="00457CA0" w:rsidRDefault="00457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Andalus">
    <w:altName w:val="Arial"/>
    <w:charset w:val="00"/>
    <w:family w:val="roman"/>
    <w:pitch w:val="variable"/>
    <w:sig w:usb0="00002003" w:usb1="80000000" w:usb2="00000008" w:usb3="00000000" w:csb0="00000041" w:csb1="00000000"/>
  </w:font>
  <w:font w:name="Times">
    <w:panose1 w:val="02020603050405020304"/>
    <w:charset w:val="00"/>
    <w:family w:val="roman"/>
    <w:pitch w:val="variable"/>
    <w:sig w:usb0="E0002EFF" w:usb1="C000785B" w:usb2="00000009" w:usb3="00000000" w:csb0="000001FF" w:csb1="00000000"/>
  </w:font>
  <w:font w:name="Yu Mincho">
    <w:altName w:val="MS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2C88A" w14:textId="77777777" w:rsidR="00457CA0" w:rsidRDefault="00457CA0">
      <w:r>
        <w:separator/>
      </w:r>
    </w:p>
  </w:footnote>
  <w:footnote w:type="continuationSeparator" w:id="0">
    <w:p w14:paraId="03917B99" w14:textId="77777777" w:rsidR="00457CA0" w:rsidRDefault="00457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2"/>
  </w:num>
  <w:num w:numId="21">
    <w:abstractNumId w:val="10"/>
  </w:num>
  <w:num w:numId="22">
    <w:abstractNumId w:val="21"/>
  </w:num>
  <w:num w:numId="2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32CA"/>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2E81"/>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5EF"/>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3EAC"/>
    <w:rsid w:val="00151E23"/>
    <w:rsid w:val="001526E0"/>
    <w:rsid w:val="001551B5"/>
    <w:rsid w:val="00157CD9"/>
    <w:rsid w:val="001659C1"/>
    <w:rsid w:val="00173A8E"/>
    <w:rsid w:val="0017502C"/>
    <w:rsid w:val="0018143F"/>
    <w:rsid w:val="00181FF8"/>
    <w:rsid w:val="00190AC1"/>
    <w:rsid w:val="0019341A"/>
    <w:rsid w:val="00197DF9"/>
    <w:rsid w:val="001A1987"/>
    <w:rsid w:val="001A2564"/>
    <w:rsid w:val="001A537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663"/>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9626C"/>
    <w:rsid w:val="003A2223"/>
    <w:rsid w:val="003A2A0F"/>
    <w:rsid w:val="003A45A1"/>
    <w:rsid w:val="003A5B0A"/>
    <w:rsid w:val="003A6BAC"/>
    <w:rsid w:val="003A70A4"/>
    <w:rsid w:val="003A7EF3"/>
    <w:rsid w:val="003B0B04"/>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3F6BD8"/>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57CA0"/>
    <w:rsid w:val="004669E2"/>
    <w:rsid w:val="00470C31"/>
    <w:rsid w:val="00471DE0"/>
    <w:rsid w:val="004734D0"/>
    <w:rsid w:val="0047556B"/>
    <w:rsid w:val="00477768"/>
    <w:rsid w:val="00492BC5"/>
    <w:rsid w:val="004964F1"/>
    <w:rsid w:val="004A16BC"/>
    <w:rsid w:val="004A2B94"/>
    <w:rsid w:val="004B6F6A"/>
    <w:rsid w:val="004B7C0C"/>
    <w:rsid w:val="004C05F7"/>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31B2"/>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13B74"/>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4966"/>
    <w:rsid w:val="007571E1"/>
    <w:rsid w:val="007604B2"/>
    <w:rsid w:val="00765281"/>
    <w:rsid w:val="00766BAD"/>
    <w:rsid w:val="007729A2"/>
    <w:rsid w:val="007755F2"/>
    <w:rsid w:val="007767F3"/>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5B55"/>
    <w:rsid w:val="0080605F"/>
    <w:rsid w:val="00807786"/>
    <w:rsid w:val="00811FCB"/>
    <w:rsid w:val="008158D6"/>
    <w:rsid w:val="00817196"/>
    <w:rsid w:val="008235DB"/>
    <w:rsid w:val="00824AB4"/>
    <w:rsid w:val="00825C42"/>
    <w:rsid w:val="00825D25"/>
    <w:rsid w:val="00827A2E"/>
    <w:rsid w:val="00827D6F"/>
    <w:rsid w:val="00835F53"/>
    <w:rsid w:val="008376AC"/>
    <w:rsid w:val="0084309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0F5D"/>
    <w:rsid w:val="008E1909"/>
    <w:rsid w:val="008F1C4E"/>
    <w:rsid w:val="008F1EAB"/>
    <w:rsid w:val="008F33DC"/>
    <w:rsid w:val="008F477F"/>
    <w:rsid w:val="00902350"/>
    <w:rsid w:val="0090336B"/>
    <w:rsid w:val="009053AA"/>
    <w:rsid w:val="00906939"/>
    <w:rsid w:val="00910B7D"/>
    <w:rsid w:val="00911DFB"/>
    <w:rsid w:val="009139D9"/>
    <w:rsid w:val="00914294"/>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46EA"/>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5763"/>
    <w:rsid w:val="00A17F63"/>
    <w:rsid w:val="00A2193B"/>
    <w:rsid w:val="00A2351A"/>
    <w:rsid w:val="00A264A9"/>
    <w:rsid w:val="00A26DCF"/>
    <w:rsid w:val="00A27785"/>
    <w:rsid w:val="00A30187"/>
    <w:rsid w:val="00A339E9"/>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09F"/>
    <w:rsid w:val="00AD3F94"/>
    <w:rsid w:val="00AD4A5A"/>
    <w:rsid w:val="00AE27AC"/>
    <w:rsid w:val="00AE40E0"/>
    <w:rsid w:val="00AE4DBA"/>
    <w:rsid w:val="00AE4F07"/>
    <w:rsid w:val="00AF1C5D"/>
    <w:rsid w:val="00AF42D7"/>
    <w:rsid w:val="00AF5B7C"/>
    <w:rsid w:val="00B006FE"/>
    <w:rsid w:val="00B007CB"/>
    <w:rsid w:val="00B02AA9"/>
    <w:rsid w:val="00B02FA3"/>
    <w:rsid w:val="00B05084"/>
    <w:rsid w:val="00B06805"/>
    <w:rsid w:val="00B157F9"/>
    <w:rsid w:val="00B20256"/>
    <w:rsid w:val="00B20D09"/>
    <w:rsid w:val="00B2763F"/>
    <w:rsid w:val="00B27AAC"/>
    <w:rsid w:val="00B30929"/>
    <w:rsid w:val="00B372AA"/>
    <w:rsid w:val="00B40445"/>
    <w:rsid w:val="00B409E0"/>
    <w:rsid w:val="00B41888"/>
    <w:rsid w:val="00B45A52"/>
    <w:rsid w:val="00B46175"/>
    <w:rsid w:val="00B50DF8"/>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0DBD"/>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378"/>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97739"/>
    <w:rsid w:val="00CA1ED8"/>
    <w:rsid w:val="00CB1F63"/>
    <w:rsid w:val="00CB7170"/>
    <w:rsid w:val="00CC040E"/>
    <w:rsid w:val="00CC111F"/>
    <w:rsid w:val="00CC2011"/>
    <w:rsid w:val="00CC3EA0"/>
    <w:rsid w:val="00CC7B45"/>
    <w:rsid w:val="00CD1188"/>
    <w:rsid w:val="00CD2ED1"/>
    <w:rsid w:val="00CD337B"/>
    <w:rsid w:val="00CE0424"/>
    <w:rsid w:val="00CE0BF7"/>
    <w:rsid w:val="00CE7561"/>
    <w:rsid w:val="00CF1354"/>
    <w:rsid w:val="00CF39CE"/>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472"/>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38A0"/>
    <w:rsid w:val="00DC53EF"/>
    <w:rsid w:val="00DE5608"/>
    <w:rsid w:val="00DE58D0"/>
    <w:rsid w:val="00DE654F"/>
    <w:rsid w:val="00DF0B6E"/>
    <w:rsid w:val="00DF15E0"/>
    <w:rsid w:val="00DF37A0"/>
    <w:rsid w:val="00E0000E"/>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40F"/>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77FE7"/>
    <w:rsid w:val="00F804BE"/>
    <w:rsid w:val="00F817CE"/>
    <w:rsid w:val="00F8456C"/>
    <w:rsid w:val="00F859D8"/>
    <w:rsid w:val="00F868F5"/>
    <w:rsid w:val="00F9056A"/>
    <w:rsid w:val="00F90F8D"/>
    <w:rsid w:val="00F92782"/>
    <w:rsid w:val="00F93AA9"/>
    <w:rsid w:val="00F96985"/>
    <w:rsid w:val="00F97838"/>
    <w:rsid w:val="00FA2BB3"/>
    <w:rsid w:val="00FB3752"/>
    <w:rsid w:val="00FB4C80"/>
    <w:rsid w:val="00FB6A6A"/>
    <w:rsid w:val="00FC7429"/>
    <w:rsid w:val="00FD07F6"/>
    <w:rsid w:val="00FD1EC8"/>
    <w:rsid w:val="00FD47ED"/>
    <w:rsid w:val="00FD74DB"/>
    <w:rsid w:val="00FD7660"/>
    <w:rsid w:val="00FE0655"/>
    <w:rsid w:val="00FE2365"/>
    <w:rsid w:val="00FE3777"/>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31B2"/>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5631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631B2"/>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0">
    <w:name w:val="B1 (文字)"/>
    <w:uiPriority w:val="99"/>
    <w:locked/>
    <w:rsid w:val="007767F3"/>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8.wmf"/><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7.wmf"/><Relationship Id="rId25" Type="http://schemas.openxmlformats.org/officeDocument/2006/relationships/image" Target="media/image12.wmf"/><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4.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11.wmf"/><Relationship Id="rId28" Type="http://schemas.openxmlformats.org/officeDocument/2006/relationships/oleObject" Target="embeddings/oleObject8.bin"/><Relationship Id="rId10" Type="http://schemas.openxmlformats.org/officeDocument/2006/relationships/image" Target="media/image2.wmf"/><Relationship Id="rId19" Type="http://schemas.openxmlformats.org/officeDocument/2006/relationships/image" Target="media/image9.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5.bin"/><Relationship Id="rId27" Type="http://schemas.openxmlformats.org/officeDocument/2006/relationships/image" Target="media/image13.wmf"/><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508515-DB02-476A-8A7F-615995D34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1429</Words>
  <Characters>7578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2018-08-20T12:25:00Z</dcterms:created>
  <dcterms:modified xsi:type="dcterms:W3CDTF">2018-08-20T12:25:00Z</dcterms:modified>
  <cp:category/>
</cp:coreProperties>
</file>